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51FD" w:rsidRDefault="007851FD" w:rsidP="007851FD">
      <w:pPr>
        <w:spacing w:line="276" w:lineRule="auto"/>
        <w:jc w:val="both"/>
        <w:rPr>
          <w:rFonts w:ascii="Trebuchet MS" w:hAnsi="Trebuchet MS" w:cs="Trebuchet MS"/>
          <w:b/>
          <w:bCs/>
          <w:sz w:val="22"/>
          <w:szCs w:val="22"/>
        </w:rPr>
      </w:pPr>
      <w:r>
        <w:rPr>
          <w:rFonts w:ascii="Trebuchet MS" w:hAnsi="Trebuchet MS" w:cs="Trebuchet MS"/>
          <w:b/>
        </w:rPr>
        <w:t>Codul măsurii</w:t>
      </w:r>
      <w:r>
        <w:rPr>
          <w:rFonts w:ascii="Trebuchet MS" w:hAnsi="Trebuchet MS" w:cs="Trebuchet MS"/>
        </w:rPr>
        <w:t>: M7/1B, 3A, 6A</w:t>
      </w:r>
      <w:r>
        <w:rPr>
          <w:rFonts w:ascii="Trebuchet MS" w:hAnsi="Trebuchet MS" w:cs="Trebuchet MS"/>
          <w:b/>
          <w:bCs/>
          <w:sz w:val="22"/>
          <w:szCs w:val="22"/>
        </w:rPr>
        <w:t xml:space="preserve"> </w:t>
      </w:r>
      <w:r>
        <w:rPr>
          <w:rFonts w:ascii="Trebuchet MS" w:hAnsi="Trebuchet MS" w:cs="Trebuchet MS"/>
          <w:b/>
          <w:sz w:val="22"/>
          <w:szCs w:val="22"/>
        </w:rPr>
        <w:t>Sprijin pentru înființarea și dezvoltarea de structuri asociative</w:t>
      </w:r>
    </w:p>
    <w:p w:rsidR="007851FD" w:rsidRDefault="007851FD" w:rsidP="007851FD">
      <w:pPr>
        <w:spacing w:line="276" w:lineRule="auto"/>
        <w:jc w:val="both"/>
        <w:rPr>
          <w:rFonts w:ascii="Trebuchet MS" w:hAnsi="Trebuchet MS" w:cs="Trebuchet MS"/>
          <w:b/>
          <w:bCs/>
          <w:sz w:val="22"/>
          <w:szCs w:val="22"/>
        </w:rPr>
      </w:pPr>
      <w:r>
        <w:rPr>
          <w:rFonts w:ascii="Trebuchet MS" w:hAnsi="Trebuchet MS" w:cs="Trebuchet MS"/>
          <w:b/>
          <w:bCs/>
          <w:sz w:val="22"/>
          <w:szCs w:val="22"/>
        </w:rPr>
        <w:t xml:space="preserve">Tipul Măsurii: </w:t>
      </w:r>
    </w:p>
    <w:p w:rsidR="007851FD" w:rsidRDefault="007851FD" w:rsidP="007851FD">
      <w:pPr>
        <w:spacing w:line="276" w:lineRule="auto"/>
        <w:jc w:val="both"/>
        <w:rPr>
          <w:rFonts w:ascii="Trebuchet MS" w:hAnsi="Trebuchet MS" w:cs="Trebuchet MS"/>
          <w:b/>
          <w:bCs/>
          <w:sz w:val="22"/>
          <w:szCs w:val="22"/>
        </w:rPr>
      </w:pPr>
      <w:r>
        <w:rPr>
          <w:rFonts w:ascii="Trebuchet MS" w:hAnsi="Trebuchet MS" w:cs="Trebuchet MS"/>
          <w:b/>
          <w:bCs/>
          <w:sz w:val="22"/>
          <w:szCs w:val="22"/>
        </w:rPr>
        <w:t>X</w:t>
      </w:r>
      <w:r>
        <w:rPr>
          <w:rFonts w:ascii="Trebuchet MS" w:hAnsi="Trebuchet MS" w:cs="Trebuchet MS"/>
          <w:bCs/>
          <w:sz w:val="22"/>
          <w:szCs w:val="22"/>
        </w:rPr>
        <w:t xml:space="preserve"> INVESTIȚII </w:t>
      </w:r>
    </w:p>
    <w:p w:rsidR="007851FD" w:rsidRDefault="007851FD" w:rsidP="007851FD">
      <w:pPr>
        <w:spacing w:line="276" w:lineRule="auto"/>
        <w:jc w:val="both"/>
        <w:rPr>
          <w:rFonts w:ascii="Trebuchet MS" w:hAnsi="Trebuchet MS" w:cs="Trebuchet MS"/>
          <w:sz w:val="22"/>
          <w:szCs w:val="22"/>
        </w:rPr>
      </w:pPr>
      <w:r>
        <w:rPr>
          <w:rFonts w:ascii="Trebuchet MS" w:hAnsi="Trebuchet MS" w:cs="Trebuchet MS"/>
          <w:b/>
          <w:bCs/>
          <w:sz w:val="22"/>
          <w:szCs w:val="22"/>
        </w:rPr>
        <w:t>X</w:t>
      </w:r>
      <w:r>
        <w:rPr>
          <w:rFonts w:ascii="Trebuchet MS" w:hAnsi="Trebuchet MS" w:cs="Trebuchet MS"/>
          <w:b/>
          <w:sz w:val="22"/>
          <w:szCs w:val="22"/>
        </w:rPr>
        <w:t xml:space="preserve">  </w:t>
      </w:r>
      <w:r>
        <w:rPr>
          <w:rFonts w:ascii="Trebuchet MS" w:hAnsi="Trebuchet MS" w:cs="Trebuchet MS"/>
          <w:bCs/>
          <w:sz w:val="22"/>
          <w:szCs w:val="22"/>
        </w:rPr>
        <w:t xml:space="preserve">SERVICII </w:t>
      </w:r>
    </w:p>
    <w:p w:rsidR="007851FD" w:rsidRDefault="007851FD" w:rsidP="007851FD">
      <w:pPr>
        <w:spacing w:line="276" w:lineRule="auto"/>
        <w:jc w:val="both"/>
        <w:rPr>
          <w:rFonts w:ascii="Trebuchet MS" w:hAnsi="Trebuchet MS" w:cs="Trebuchet MS"/>
          <w:b/>
          <w:bCs/>
          <w:sz w:val="22"/>
          <w:szCs w:val="22"/>
        </w:rPr>
      </w:pPr>
      <w:r>
        <w:rPr>
          <w:rFonts w:ascii="Trebuchet MS" w:hAnsi="Trebuchet MS" w:cs="Trebuchet MS"/>
          <w:sz w:val="22"/>
          <w:szCs w:val="22"/>
        </w:rPr>
        <w:t>□ SPRIJIN FORFETAR</w:t>
      </w:r>
    </w:p>
    <w:p w:rsidR="007851FD" w:rsidRDefault="007851FD" w:rsidP="007851FD">
      <w:pPr>
        <w:numPr>
          <w:ilvl w:val="0"/>
          <w:numId w:val="40"/>
        </w:numPr>
        <w:suppressAutoHyphens/>
        <w:spacing w:line="276" w:lineRule="auto"/>
        <w:ind w:left="0" w:firstLine="360"/>
        <w:jc w:val="both"/>
        <w:rPr>
          <w:rFonts w:ascii="Trebuchet MS" w:hAnsi="Trebuchet MS" w:cs="Trebuchet MS"/>
          <w:b/>
          <w:bCs/>
          <w:sz w:val="22"/>
          <w:szCs w:val="22"/>
        </w:rPr>
      </w:pPr>
      <w:r>
        <w:rPr>
          <w:rFonts w:ascii="Trebuchet MS" w:hAnsi="Trebuchet MS" w:cs="Trebuchet MS"/>
          <w:b/>
          <w:bCs/>
          <w:sz w:val="22"/>
          <w:szCs w:val="22"/>
        </w:rPr>
        <w:t xml:space="preserve">Descrierea generală a măsurii, inclusiv a logicii de intervenție a acesteia și a contribuției la prioritățile strategiei, la domeniile de intervenție, la obiectivele transversale și a complementarității cu alte măsuri din SDL: </w:t>
      </w:r>
    </w:p>
    <w:p w:rsidR="007851FD" w:rsidRDefault="007851FD" w:rsidP="007851FD">
      <w:pPr>
        <w:pStyle w:val="ListParagraph"/>
        <w:spacing w:line="276" w:lineRule="auto"/>
        <w:ind w:left="0"/>
        <w:jc w:val="both"/>
        <w:rPr>
          <w:rFonts w:ascii="Trebuchet MS" w:hAnsi="Trebuchet MS" w:cs="Trebuchet MS"/>
          <w:bCs/>
          <w:sz w:val="22"/>
          <w:szCs w:val="22"/>
        </w:rPr>
      </w:pPr>
      <w:r>
        <w:rPr>
          <w:rFonts w:ascii="Trebuchet MS" w:hAnsi="Trebuchet MS" w:cs="Trebuchet MS"/>
          <w:b/>
          <w:bCs/>
          <w:sz w:val="22"/>
          <w:szCs w:val="22"/>
        </w:rPr>
        <w:t>Obiectul sprijinului</w:t>
      </w:r>
      <w:r>
        <w:rPr>
          <w:rFonts w:ascii="Trebuchet MS" w:hAnsi="Trebuchet MS" w:cs="Trebuchet MS"/>
          <w:b/>
          <w:bCs/>
          <w:sz w:val="22"/>
          <w:szCs w:val="22"/>
          <w:lang w:val="en-US"/>
        </w:rPr>
        <w:t>:</w:t>
      </w:r>
      <w:r>
        <w:rPr>
          <w:rFonts w:ascii="Trebuchet MS" w:hAnsi="Trebuchet MS" w:cs="Trebuchet MS"/>
          <w:b/>
          <w:bCs/>
          <w:sz w:val="22"/>
          <w:szCs w:val="22"/>
        </w:rPr>
        <w:t xml:space="preserve"> </w:t>
      </w:r>
      <w:r>
        <w:rPr>
          <w:rFonts w:ascii="Trebuchet MS" w:hAnsi="Trebuchet MS" w:cs="Trebuchet MS"/>
          <w:bCs/>
          <w:sz w:val="22"/>
          <w:szCs w:val="22"/>
        </w:rPr>
        <w:t>Dezvoltarea și/ sau modernizarea de structuri asociative ale fermierilor</w:t>
      </w:r>
      <w:r>
        <w:t xml:space="preserve">, </w:t>
      </w:r>
      <w:r>
        <w:rPr>
          <w:rFonts w:ascii="Trebuchet MS" w:hAnsi="Trebuchet MS" w:cs="Trebuchet MS"/>
          <w:bCs/>
          <w:sz w:val="22"/>
          <w:szCs w:val="22"/>
        </w:rPr>
        <w:t>în scopul comercializării produselor agoalimentare prin intermediul lanțurilor scurte de aprovizionare.</w:t>
      </w:r>
    </w:p>
    <w:p w:rsidR="007851FD" w:rsidRDefault="007851FD" w:rsidP="007851FD">
      <w:pPr>
        <w:pStyle w:val="ListParagraph"/>
        <w:spacing w:line="276" w:lineRule="auto"/>
        <w:ind w:left="0"/>
        <w:jc w:val="both"/>
        <w:rPr>
          <w:rFonts w:ascii="Trebuchet MS" w:hAnsi="Trebuchet MS" w:cs="Trebuchet MS"/>
          <w:bCs/>
          <w:sz w:val="22"/>
          <w:szCs w:val="22"/>
          <w:lang w:val="hu-HU"/>
        </w:rPr>
      </w:pPr>
      <w:r>
        <w:rPr>
          <w:rFonts w:ascii="Trebuchet MS" w:hAnsi="Trebuchet MS" w:cs="Trebuchet MS"/>
          <w:b/>
          <w:bCs/>
          <w:sz w:val="22"/>
          <w:szCs w:val="22"/>
        </w:rPr>
        <w:t xml:space="preserve">Scopul sprijinului: </w:t>
      </w:r>
      <w:r>
        <w:rPr>
          <w:rFonts w:ascii="Trebuchet MS" w:hAnsi="Trebuchet MS" w:cs="Trebuchet MS"/>
          <w:bCs/>
          <w:sz w:val="22"/>
          <w:szCs w:val="22"/>
        </w:rPr>
        <w:t xml:space="preserve">Sprijinirea fermierilor mici și medii pentru dezvoltare și acces la piață. </w:t>
      </w:r>
    </w:p>
    <w:p w:rsidR="007851FD" w:rsidRDefault="007851FD" w:rsidP="007851FD">
      <w:pPr>
        <w:pStyle w:val="ListParagraph"/>
        <w:spacing w:line="276" w:lineRule="auto"/>
        <w:ind w:left="0"/>
        <w:jc w:val="both"/>
        <w:rPr>
          <w:rFonts w:ascii="Trebuchet MS" w:hAnsi="Trebuchet MS" w:cs="Trebuchet MS"/>
          <w:bCs/>
          <w:sz w:val="22"/>
          <w:szCs w:val="22"/>
        </w:rPr>
      </w:pPr>
      <w:r>
        <w:rPr>
          <w:rFonts w:ascii="Trebuchet MS" w:hAnsi="Trebuchet MS" w:cs="Trebuchet MS"/>
          <w:bCs/>
          <w:sz w:val="22"/>
          <w:szCs w:val="22"/>
        </w:rPr>
        <w:t>Viabilitatea economică, urmată de dezvoltarea exploatațiilor (cu efecte pozitive multiple la nivelul regiunii din punct de vedere socio-economic), reprezintă principalul obiectiv al asocierii. Asocierea pentru producție, procesare și marketing, sau cel puțin pentru una din aceste componente, poate crește șansele de dezvoltare ale producătorilor și poate modifica structura ecosistemului agriculturii românești.</w:t>
      </w:r>
    </w:p>
    <w:p w:rsidR="007851FD" w:rsidRDefault="007851FD" w:rsidP="007851FD">
      <w:pPr>
        <w:pStyle w:val="ListParagraph"/>
        <w:spacing w:line="276" w:lineRule="auto"/>
        <w:ind w:left="0"/>
        <w:jc w:val="both"/>
        <w:rPr>
          <w:rFonts w:ascii="Trebuchet MS" w:hAnsi="Trebuchet MS" w:cs="Trebuchet MS"/>
          <w:bCs/>
          <w:sz w:val="22"/>
          <w:szCs w:val="22"/>
        </w:rPr>
      </w:pPr>
      <w:r>
        <w:rPr>
          <w:rFonts w:ascii="Trebuchet MS" w:hAnsi="Trebuchet MS" w:cs="Trebuchet MS"/>
          <w:bCs/>
          <w:sz w:val="22"/>
          <w:szCs w:val="22"/>
        </w:rPr>
        <w:t xml:space="preserve">           Cooperarea dintre actori în sectorul agro-alimentar, inclusiv din sectorul pomicol, cu scopul de a comercializa produsele din lanțurile scurte de aprovizionare și va facilita utilizarea metodelor inovatoare de comercializare a produselor.</w:t>
      </w:r>
    </w:p>
    <w:p w:rsidR="007851FD" w:rsidRDefault="007851FD" w:rsidP="007851FD">
      <w:pPr>
        <w:pStyle w:val="ListParagraph"/>
        <w:spacing w:line="276" w:lineRule="auto"/>
        <w:ind w:left="0"/>
        <w:jc w:val="both"/>
        <w:rPr>
          <w:rFonts w:ascii="Trebuchet MS" w:hAnsi="Trebuchet MS" w:cs="Trebuchet MS"/>
          <w:bCs/>
          <w:sz w:val="22"/>
          <w:szCs w:val="22"/>
        </w:rPr>
      </w:pPr>
      <w:r>
        <w:rPr>
          <w:rFonts w:ascii="Trebuchet MS" w:hAnsi="Trebuchet MS" w:cs="Trebuchet MS"/>
          <w:bCs/>
          <w:sz w:val="22"/>
          <w:szCs w:val="22"/>
        </w:rPr>
        <w:t xml:space="preserve">           Încurajarea şi utilizarea de noi procese și tehnologii în sectorul agro-alimentar, conducând la creșterea gradului de inovare din sector.</w:t>
      </w:r>
    </w:p>
    <w:p w:rsidR="007851FD" w:rsidRDefault="007851FD" w:rsidP="007851FD">
      <w:pPr>
        <w:pStyle w:val="ListParagraph"/>
        <w:spacing w:line="276" w:lineRule="auto"/>
        <w:jc w:val="both"/>
        <w:rPr>
          <w:rFonts w:ascii="Trebuchet MS" w:hAnsi="Trebuchet MS" w:cs="Trebuchet MS"/>
          <w:sz w:val="22"/>
          <w:szCs w:val="22"/>
        </w:rPr>
      </w:pPr>
      <w:r>
        <w:tab/>
        <w:t>Asigura dezvoltare pentru mai multi beneficiari directi si indirecti de pe teritoriul GAL-ului</w:t>
      </w:r>
      <w:ins w:id="0" w:author="No name" w:date="2019-02-21T16:14:00Z">
        <w:r>
          <w:t>.</w:t>
        </w:r>
      </w:ins>
      <w:del w:id="1" w:author="No name" w:date="2019-02-21T16:14:00Z">
        <w:r>
          <w:delText xml:space="preserve"> </w:delText>
        </w:r>
      </w:del>
    </w:p>
    <w:p w:rsidR="007851FD" w:rsidRDefault="007851FD" w:rsidP="007851FD">
      <w:pPr>
        <w:pStyle w:val="ListParagraph"/>
        <w:spacing w:line="276" w:lineRule="auto"/>
        <w:ind w:left="0"/>
        <w:jc w:val="both"/>
        <w:rPr>
          <w:rFonts w:ascii="Trebuchet MS" w:hAnsi="Trebuchet MS" w:cs="Trebuchet MS"/>
          <w:sz w:val="22"/>
          <w:szCs w:val="22"/>
        </w:rPr>
      </w:pPr>
      <w:r>
        <w:rPr>
          <w:rFonts w:ascii="Trebuchet MS" w:hAnsi="Trebuchet MS" w:cs="Trebuchet MS"/>
          <w:bCs/>
          <w:sz w:val="22"/>
          <w:szCs w:val="22"/>
        </w:rPr>
        <w:tab/>
        <w:t>Rezolva nevoile economice, dar și de coeziune socială la nivelul comunități.</w:t>
      </w:r>
    </w:p>
    <w:p w:rsidR="007851FD" w:rsidRDefault="007851FD" w:rsidP="007851FD">
      <w:pPr>
        <w:spacing w:line="276" w:lineRule="auto"/>
        <w:jc w:val="both"/>
        <w:rPr>
          <w:rFonts w:ascii="Trebuchet MS" w:hAnsi="Trebuchet MS" w:cs="Trebuchet MS"/>
          <w:sz w:val="22"/>
          <w:szCs w:val="22"/>
        </w:rPr>
      </w:pPr>
      <w:r>
        <w:rPr>
          <w:rFonts w:ascii="Trebuchet MS" w:hAnsi="Trebuchet MS" w:cs="Trebuchet MS"/>
          <w:bCs/>
          <w:sz w:val="22"/>
          <w:szCs w:val="22"/>
        </w:rPr>
        <w:tab/>
        <w:t>Se bazeaza pe resursele locale.</w:t>
      </w:r>
    </w:p>
    <w:p w:rsidR="007851FD" w:rsidRDefault="007851FD" w:rsidP="007851FD">
      <w:pPr>
        <w:spacing w:line="276" w:lineRule="auto"/>
        <w:jc w:val="both"/>
        <w:rPr>
          <w:rFonts w:ascii="Trebuchet MS" w:hAnsi="Trebuchet MS" w:cs="Trebuchet MS"/>
          <w:sz w:val="22"/>
          <w:szCs w:val="22"/>
        </w:rPr>
      </w:pPr>
      <w:r>
        <w:rPr>
          <w:rFonts w:ascii="Trebuchet MS" w:hAnsi="Trebuchet MS" w:cs="Trebuchet MS"/>
          <w:bCs/>
          <w:sz w:val="22"/>
          <w:szCs w:val="22"/>
        </w:rPr>
        <w:tab/>
        <w:t>Se integreaza in strategia locala producand sinergie si complementaritate cu alte proiecte din strategie.</w:t>
      </w:r>
    </w:p>
    <w:p w:rsidR="007851FD" w:rsidRDefault="007851FD" w:rsidP="007851FD">
      <w:pPr>
        <w:spacing w:line="276" w:lineRule="auto"/>
        <w:jc w:val="both"/>
        <w:rPr>
          <w:rFonts w:ascii="Trebuchet MS" w:hAnsi="Trebuchet MS" w:cs="Trebuchet MS"/>
          <w:sz w:val="22"/>
          <w:szCs w:val="22"/>
        </w:rPr>
      </w:pPr>
      <w:r>
        <w:rPr>
          <w:rFonts w:ascii="Trebuchet MS" w:hAnsi="Trebuchet MS" w:cs="Trebuchet MS"/>
          <w:bCs/>
          <w:sz w:val="22"/>
          <w:szCs w:val="22"/>
        </w:rPr>
        <w:t>Se poate constitui într-un motor de dezvoltare economică a fermierilor din zonă - implicit efectul multiplicator a măsurii.</w:t>
      </w:r>
    </w:p>
    <w:p w:rsidR="007851FD" w:rsidRDefault="007851FD" w:rsidP="007851FD">
      <w:pPr>
        <w:spacing w:line="276" w:lineRule="auto"/>
        <w:jc w:val="both"/>
        <w:rPr>
          <w:rFonts w:ascii="Trebuchet MS" w:hAnsi="Trebuchet MS" w:cs="Trebuchet MS"/>
          <w:bCs/>
          <w:sz w:val="22"/>
          <w:szCs w:val="22"/>
        </w:rPr>
      </w:pPr>
      <w:r>
        <w:rPr>
          <w:rFonts w:ascii="Trebuchet MS" w:hAnsi="Trebuchet MS" w:cs="Trebuchet MS"/>
          <w:bCs/>
          <w:sz w:val="22"/>
          <w:szCs w:val="22"/>
        </w:rPr>
        <w:tab/>
        <w:t>Face ca fermierii individuali să poată beneficia de o rata mai mare de ajutor nerambursabil.</w:t>
      </w:r>
    </w:p>
    <w:p w:rsidR="007851FD" w:rsidRDefault="007851FD" w:rsidP="007851FD">
      <w:pPr>
        <w:spacing w:line="276" w:lineRule="auto"/>
        <w:jc w:val="both"/>
        <w:rPr>
          <w:rFonts w:ascii="Trebuchet MS" w:hAnsi="Trebuchet MS" w:cs="Trebuchet MS"/>
          <w:b/>
          <w:bCs/>
          <w:sz w:val="22"/>
          <w:szCs w:val="22"/>
        </w:rPr>
      </w:pPr>
      <w:r>
        <w:rPr>
          <w:rFonts w:ascii="Trebuchet MS" w:hAnsi="Trebuchet MS" w:cs="Trebuchet MS"/>
          <w:b/>
          <w:bCs/>
          <w:sz w:val="22"/>
          <w:szCs w:val="22"/>
        </w:rPr>
        <w:t>Acordarea sprijinului</w:t>
      </w:r>
    </w:p>
    <w:p w:rsidR="007851FD" w:rsidRDefault="007851FD" w:rsidP="007851FD">
      <w:pPr>
        <w:spacing w:line="276" w:lineRule="auto"/>
        <w:jc w:val="both"/>
        <w:rPr>
          <w:rFonts w:ascii="Trebuchet MS" w:hAnsi="Trebuchet MS" w:cs="Trebuchet MS"/>
          <w:bCs/>
          <w:sz w:val="22"/>
          <w:szCs w:val="22"/>
        </w:rPr>
      </w:pPr>
      <w:r>
        <w:rPr>
          <w:rFonts w:ascii="Trebuchet MS" w:hAnsi="Trebuchet MS" w:cs="Trebuchet MS"/>
          <w:bCs/>
          <w:sz w:val="22"/>
          <w:szCs w:val="22"/>
        </w:rPr>
        <w:t>1.</w:t>
      </w:r>
      <w:r>
        <w:rPr>
          <w:rFonts w:ascii="Trebuchet MS" w:hAnsi="Trebuchet MS" w:cs="Trebuchet MS"/>
          <w:bCs/>
          <w:sz w:val="22"/>
          <w:szCs w:val="22"/>
        </w:rPr>
        <w:tab/>
        <w:t xml:space="preserve">Analiza resurselor locale, identificarea PROFILULUI comunității </w:t>
      </w:r>
    </w:p>
    <w:p w:rsidR="007851FD" w:rsidRDefault="007851FD" w:rsidP="007851FD">
      <w:pPr>
        <w:spacing w:line="276" w:lineRule="auto"/>
        <w:jc w:val="both"/>
        <w:rPr>
          <w:rFonts w:ascii="Trebuchet MS" w:hAnsi="Trebuchet MS" w:cs="Trebuchet MS"/>
          <w:bCs/>
          <w:sz w:val="22"/>
          <w:szCs w:val="22"/>
        </w:rPr>
      </w:pPr>
      <w:r>
        <w:rPr>
          <w:rFonts w:ascii="Trebuchet MS" w:hAnsi="Trebuchet MS" w:cs="Trebuchet MS"/>
          <w:bCs/>
          <w:sz w:val="22"/>
          <w:szCs w:val="22"/>
        </w:rPr>
        <w:t>2.</w:t>
      </w:r>
      <w:r>
        <w:rPr>
          <w:rFonts w:ascii="Trebuchet MS" w:hAnsi="Trebuchet MS" w:cs="Trebuchet MS"/>
          <w:bCs/>
          <w:sz w:val="22"/>
          <w:szCs w:val="22"/>
        </w:rPr>
        <w:tab/>
        <w:t xml:space="preserve">Contactarea comunității în care va avea loc intervenția </w:t>
      </w:r>
    </w:p>
    <w:p w:rsidR="007851FD" w:rsidRDefault="007851FD" w:rsidP="007851FD">
      <w:pPr>
        <w:spacing w:line="276" w:lineRule="auto"/>
        <w:jc w:val="both"/>
        <w:rPr>
          <w:rFonts w:ascii="Trebuchet MS" w:hAnsi="Trebuchet MS" w:cs="Trebuchet MS"/>
          <w:bCs/>
          <w:sz w:val="22"/>
          <w:szCs w:val="22"/>
        </w:rPr>
      </w:pPr>
      <w:r>
        <w:rPr>
          <w:rFonts w:ascii="Trebuchet MS" w:hAnsi="Trebuchet MS" w:cs="Trebuchet MS"/>
          <w:bCs/>
          <w:sz w:val="22"/>
          <w:szCs w:val="22"/>
        </w:rPr>
        <w:t>3.</w:t>
      </w:r>
      <w:r>
        <w:rPr>
          <w:rFonts w:ascii="Trebuchet MS" w:hAnsi="Trebuchet MS" w:cs="Trebuchet MS"/>
          <w:bCs/>
          <w:sz w:val="22"/>
          <w:szCs w:val="22"/>
        </w:rPr>
        <w:tab/>
        <w:t xml:space="preserve">Training / workshop (discuții facilitate) pentru membrii parteneriatului </w:t>
      </w:r>
    </w:p>
    <w:p w:rsidR="007851FD" w:rsidRDefault="007851FD" w:rsidP="007851FD">
      <w:pPr>
        <w:spacing w:line="276" w:lineRule="auto"/>
        <w:jc w:val="both"/>
        <w:rPr>
          <w:rFonts w:ascii="Trebuchet MS" w:hAnsi="Trebuchet MS" w:cs="Trebuchet MS"/>
          <w:bCs/>
          <w:sz w:val="22"/>
          <w:szCs w:val="22"/>
        </w:rPr>
      </w:pPr>
      <w:r>
        <w:rPr>
          <w:rFonts w:ascii="Trebuchet MS" w:hAnsi="Trebuchet MS" w:cs="Trebuchet MS"/>
          <w:bCs/>
          <w:sz w:val="22"/>
          <w:szCs w:val="22"/>
        </w:rPr>
        <w:t>4.        Definitivarea planului de afaceri pentru parteneriat</w:t>
      </w:r>
    </w:p>
    <w:p w:rsidR="007851FD" w:rsidRDefault="007851FD" w:rsidP="007851FD">
      <w:pPr>
        <w:spacing w:line="276" w:lineRule="auto"/>
        <w:jc w:val="both"/>
        <w:rPr>
          <w:rFonts w:ascii="Trebuchet MS" w:hAnsi="Trebuchet MS" w:cs="Trebuchet MS"/>
          <w:bCs/>
          <w:sz w:val="22"/>
          <w:szCs w:val="22"/>
        </w:rPr>
      </w:pPr>
      <w:r>
        <w:rPr>
          <w:rFonts w:ascii="Trebuchet MS" w:hAnsi="Trebuchet MS" w:cs="Trebuchet MS"/>
          <w:bCs/>
          <w:sz w:val="22"/>
          <w:szCs w:val="22"/>
        </w:rPr>
        <w:t>5.</w:t>
      </w:r>
      <w:r>
        <w:rPr>
          <w:rFonts w:ascii="Trebuchet MS" w:hAnsi="Trebuchet MS" w:cs="Trebuchet MS"/>
          <w:bCs/>
          <w:sz w:val="22"/>
          <w:szCs w:val="22"/>
        </w:rPr>
        <w:tab/>
        <w:t>Demararea activităților economice conform asumărilor din planul de afaceri elaborat</w:t>
      </w:r>
    </w:p>
    <w:p w:rsidR="007851FD" w:rsidRDefault="007851FD" w:rsidP="007851FD">
      <w:pPr>
        <w:spacing w:line="276" w:lineRule="auto"/>
        <w:jc w:val="both"/>
        <w:rPr>
          <w:rFonts w:ascii="Trebuchet MS" w:hAnsi="Trebuchet MS" w:cs="Trebuchet MS"/>
          <w:bCs/>
          <w:sz w:val="22"/>
          <w:szCs w:val="22"/>
        </w:rPr>
      </w:pPr>
      <w:r>
        <w:rPr>
          <w:rFonts w:ascii="Trebuchet MS" w:hAnsi="Trebuchet MS" w:cs="Trebuchet MS"/>
          <w:bCs/>
          <w:sz w:val="22"/>
          <w:szCs w:val="22"/>
        </w:rPr>
        <w:t>6.</w:t>
      </w:r>
      <w:r>
        <w:rPr>
          <w:rFonts w:ascii="Trebuchet MS" w:hAnsi="Trebuchet MS" w:cs="Trebuchet MS"/>
          <w:bCs/>
          <w:sz w:val="22"/>
          <w:szCs w:val="22"/>
        </w:rPr>
        <w:tab/>
        <w:t>Asistență intensivă pe management, marketing, creșterea capitalului social si a dimensiunii exploatatiei</w:t>
      </w:r>
    </w:p>
    <w:p w:rsidR="007851FD" w:rsidRDefault="007851FD" w:rsidP="007851FD">
      <w:pPr>
        <w:spacing w:line="276" w:lineRule="auto"/>
        <w:jc w:val="both"/>
        <w:rPr>
          <w:ins w:id="2" w:author="No name" w:date="2019-02-21T16:31:00Z"/>
          <w:rFonts w:ascii="Trebuchet MS" w:hAnsi="Trebuchet MS" w:cs="Trebuchet MS"/>
          <w:bCs/>
          <w:sz w:val="22"/>
          <w:szCs w:val="22"/>
        </w:rPr>
      </w:pPr>
      <w:r>
        <w:rPr>
          <w:rFonts w:ascii="Trebuchet MS" w:hAnsi="Trebuchet MS" w:cs="Trebuchet MS"/>
          <w:bCs/>
          <w:sz w:val="22"/>
          <w:szCs w:val="22"/>
        </w:rPr>
        <w:t xml:space="preserve"> 7.</w:t>
      </w:r>
      <w:r>
        <w:rPr>
          <w:rFonts w:ascii="Trebuchet MS" w:hAnsi="Trebuchet MS" w:cs="Trebuchet MS"/>
          <w:bCs/>
          <w:sz w:val="22"/>
          <w:szCs w:val="22"/>
        </w:rPr>
        <w:tab/>
        <w:t xml:space="preserve">Co-implementarea și maturizarea inițiativei </w:t>
      </w:r>
    </w:p>
    <w:p w:rsidR="007851FD" w:rsidRDefault="007851FD" w:rsidP="007851FD">
      <w:pPr>
        <w:spacing w:line="276" w:lineRule="auto"/>
        <w:jc w:val="both"/>
        <w:rPr>
          <w:rFonts w:ascii="Trebuchet MS" w:hAnsi="Trebuchet MS" w:cs="Trebuchet MS"/>
          <w:bCs/>
          <w:sz w:val="22"/>
          <w:szCs w:val="22"/>
        </w:rPr>
      </w:pPr>
      <w:r>
        <w:rPr>
          <w:rFonts w:ascii="Trebuchet MS" w:hAnsi="Trebuchet MS" w:cs="Trebuchet MS"/>
          <w:bCs/>
          <w:sz w:val="22"/>
          <w:szCs w:val="22"/>
        </w:rPr>
        <w:t xml:space="preserve"> 8.</w:t>
      </w:r>
      <w:r>
        <w:rPr>
          <w:rFonts w:ascii="Trebuchet MS" w:hAnsi="Trebuchet MS" w:cs="Trebuchet MS"/>
          <w:bCs/>
          <w:sz w:val="22"/>
          <w:szCs w:val="22"/>
        </w:rPr>
        <w:tab/>
        <w:t xml:space="preserve">Asistență în creșterea capacității și stabilizarea proceselor de management, marketing </w:t>
      </w:r>
    </w:p>
    <w:p w:rsidR="007851FD" w:rsidRDefault="007851FD" w:rsidP="007851FD">
      <w:pPr>
        <w:jc w:val="both"/>
        <w:rPr>
          <w:rFonts w:ascii="Trebuchet MS" w:hAnsi="Trebuchet MS" w:cs="Trebuchet MS"/>
          <w:bCs/>
          <w:sz w:val="22"/>
          <w:szCs w:val="22"/>
        </w:rPr>
      </w:pPr>
      <w:r>
        <w:rPr>
          <w:rFonts w:ascii="Trebuchet MS" w:hAnsi="Trebuchet MS" w:cs="Trebuchet MS"/>
          <w:bCs/>
          <w:sz w:val="22"/>
          <w:szCs w:val="22"/>
        </w:rPr>
        <w:t xml:space="preserve">Obiectivele sunt în conformitate cu Reg. (UE) nr. 1305/2013, cap. II, art. 4 și vizează obținerea unei dezvoltări teritoriale echilibrate a economiilor și comunităților rurale, </w:t>
      </w:r>
      <w:r>
        <w:rPr>
          <w:rFonts w:ascii="Trebuchet MS" w:hAnsi="Trebuchet MS" w:cs="Trebuchet MS"/>
          <w:bCs/>
          <w:sz w:val="22"/>
          <w:szCs w:val="22"/>
        </w:rPr>
        <w:lastRenderedPageBreak/>
        <w:t>inclusiv crearea și menținerea de locuri de muncă, totodată favorizând creșterea competitivității agriculturii;</w:t>
      </w:r>
    </w:p>
    <w:p w:rsidR="007851FD" w:rsidRDefault="007851FD" w:rsidP="007851FD">
      <w:pPr>
        <w:jc w:val="both"/>
        <w:rPr>
          <w:rFonts w:ascii="Trebuchet MS" w:hAnsi="Trebuchet MS" w:cs="Trebuchet MS"/>
          <w:b/>
          <w:sz w:val="22"/>
          <w:szCs w:val="22"/>
        </w:rPr>
      </w:pPr>
      <w:r>
        <w:rPr>
          <w:rFonts w:ascii="Trebuchet MS" w:hAnsi="Trebuchet MS" w:cs="Trebuchet MS"/>
          <w:bCs/>
          <w:sz w:val="22"/>
          <w:szCs w:val="22"/>
        </w:rPr>
        <w:t>Obiectivul măsurii este asigurarea de servicii de asistență pentru dezvoltarea de structuri asociative noi dar si a celor existente prin stimularea acestora de a-si majora parteneriatul asociativ si implicit dimensiunea exploatatiei, pentru punerea in comun a resurselor, contribuind la obiectivele SDL de sprijinire a micilor producători prin acces la piață.</w:t>
      </w:r>
    </w:p>
    <w:p w:rsidR="007851FD" w:rsidRDefault="007851FD" w:rsidP="007851FD">
      <w:pPr>
        <w:spacing w:line="276" w:lineRule="auto"/>
        <w:jc w:val="both"/>
        <w:rPr>
          <w:rFonts w:ascii="Trebuchet MS" w:hAnsi="Trebuchet MS" w:cs="Trebuchet MS"/>
          <w:sz w:val="22"/>
          <w:szCs w:val="22"/>
        </w:rPr>
      </w:pPr>
      <w:r>
        <w:rPr>
          <w:rFonts w:ascii="Trebuchet MS" w:hAnsi="Trebuchet MS" w:cs="Trebuchet MS"/>
          <w:b/>
          <w:sz w:val="22"/>
          <w:szCs w:val="22"/>
        </w:rPr>
        <w:t>Justificare și corelare cu analiza SWOT a alegerii măsurii</w:t>
      </w:r>
    </w:p>
    <w:p w:rsidR="007851FD" w:rsidRDefault="007851FD" w:rsidP="007851FD">
      <w:pPr>
        <w:spacing w:line="276" w:lineRule="auto"/>
        <w:ind w:firstLine="360"/>
        <w:jc w:val="both"/>
        <w:rPr>
          <w:rFonts w:ascii="Trebuchet MS" w:hAnsi="Trebuchet MS" w:cs="Trebuchet MS"/>
          <w:bCs/>
          <w:sz w:val="22"/>
          <w:szCs w:val="22"/>
        </w:rPr>
      </w:pPr>
      <w:r>
        <w:rPr>
          <w:rFonts w:ascii="Trebuchet MS" w:hAnsi="Trebuchet MS" w:cs="Trebuchet MS"/>
          <w:sz w:val="22"/>
          <w:szCs w:val="22"/>
        </w:rPr>
        <w:t>După cum a reieșit din analiza SWOT, cu toate că există un potențial agricol</w:t>
      </w:r>
      <w:ins w:id="3" w:author="No name" w:date="2019-02-21T16:36:00Z">
        <w:r>
          <w:rPr>
            <w:rFonts w:ascii="Trebuchet MS" w:hAnsi="Trebuchet MS" w:cs="Trebuchet MS"/>
            <w:sz w:val="22"/>
            <w:szCs w:val="22"/>
          </w:rPr>
          <w:t>,</w:t>
        </w:r>
      </w:ins>
      <w:r>
        <w:rPr>
          <w:rFonts w:ascii="Trebuchet MS" w:hAnsi="Trebuchet MS" w:cs="Trebuchet MS"/>
          <w:sz w:val="22"/>
          <w:szCs w:val="22"/>
        </w:rPr>
        <w:t xml:space="preserve"> formele asociative sunt slab dezvoltate ceea ce  constituie un impediment în valorificarea acestui potențial, exploatarea culturilor agricole, legumicole, pomicole, zootehnia, apicultura etc.. Astfel, masura va suplini resursele financiare limitate necesare la dezvoltarea si adaptarea productiei, avand  un rol semnificativ în economia zonei.</w:t>
      </w:r>
    </w:p>
    <w:p w:rsidR="007851FD" w:rsidRDefault="007851FD" w:rsidP="007851FD">
      <w:pPr>
        <w:spacing w:line="276" w:lineRule="auto"/>
        <w:jc w:val="both"/>
        <w:rPr>
          <w:rFonts w:ascii="Trebuchet MS" w:hAnsi="Trebuchet MS" w:cs="Trebuchet MS"/>
          <w:b/>
          <w:sz w:val="22"/>
          <w:szCs w:val="22"/>
        </w:rPr>
      </w:pPr>
      <w:r w:rsidRPr="00BC4F3F">
        <w:rPr>
          <w:rFonts w:ascii="Trebuchet MS" w:hAnsi="Trebuchet MS" w:cs="Trebuchet MS"/>
          <w:bCs/>
          <w:sz w:val="22"/>
          <w:szCs w:val="22"/>
          <w:highlight w:val="yellow"/>
        </w:rPr>
        <w:t>Măsura contribuie la prioritatea/prioritățile prevăzute la art. 34 din Reg. (UE) nr. 1303/2013, cu privire la Grupurile de Acțiune Locală și cu art. 35 din Reg. (UE) nr. 1305/2015, alineat 1, punctul a</w:t>
      </w:r>
    </w:p>
    <w:p w:rsidR="007851FD" w:rsidRDefault="007851FD" w:rsidP="007851FD">
      <w:pPr>
        <w:tabs>
          <w:tab w:val="left" w:pos="231"/>
        </w:tabs>
        <w:spacing w:line="276" w:lineRule="auto"/>
        <w:jc w:val="both"/>
        <w:rPr>
          <w:rFonts w:ascii="Trebuchet MS" w:hAnsi="Trebuchet MS" w:cs="Trebuchet MS"/>
          <w:b/>
          <w:sz w:val="22"/>
          <w:szCs w:val="22"/>
        </w:rPr>
      </w:pPr>
      <w:r>
        <w:rPr>
          <w:rFonts w:ascii="Trebuchet MS" w:hAnsi="Trebuchet MS" w:cs="Trebuchet MS"/>
          <w:b/>
          <w:sz w:val="22"/>
          <w:szCs w:val="22"/>
        </w:rPr>
        <w:t xml:space="preserve">Măsura  contribuie la Obiectivul de dezvoltare rurală nr. -  </w:t>
      </w:r>
      <w:r>
        <w:rPr>
          <w:rFonts w:ascii="Trebuchet MS" w:hAnsi="Trebuchet MS" w:cs="Trebuchet MS"/>
          <w:sz w:val="22"/>
          <w:szCs w:val="22"/>
        </w:rPr>
        <w:t xml:space="preserve">favorizarea competitivității agriculturii conform Reg. (UE) nr. 1305/2013, art. 4. </w:t>
      </w:r>
    </w:p>
    <w:p w:rsidR="007851FD" w:rsidRDefault="007851FD" w:rsidP="007851FD">
      <w:pPr>
        <w:spacing w:line="276" w:lineRule="auto"/>
        <w:jc w:val="both"/>
        <w:rPr>
          <w:rFonts w:ascii="Trebuchet MS" w:hAnsi="Trebuchet MS" w:cs="Trebuchet MS"/>
          <w:b/>
          <w:color w:val="00000A"/>
          <w:sz w:val="22"/>
          <w:szCs w:val="22"/>
        </w:rPr>
      </w:pPr>
      <w:r>
        <w:rPr>
          <w:rFonts w:ascii="Trebuchet MS" w:hAnsi="Trebuchet MS" w:cs="Trebuchet MS"/>
          <w:b/>
          <w:sz w:val="22"/>
          <w:szCs w:val="22"/>
        </w:rPr>
        <w:t xml:space="preserve">Obiectivele specifice al măsurii 7: </w:t>
      </w:r>
      <w:r>
        <w:rPr>
          <w:rFonts w:ascii="Trebuchet MS" w:hAnsi="Trebuchet MS" w:cs="Trebuchet MS"/>
          <w:sz w:val="22"/>
          <w:szCs w:val="22"/>
        </w:rPr>
        <w:t>Dezvoltarea de structuri asociative ale fermierilor cu funcții de marketing, acces la capital și la inovație</w:t>
      </w:r>
      <w:r>
        <w:rPr>
          <w:rFonts w:ascii="Trebuchet MS" w:hAnsi="Trebuchet MS" w:cs="Trebuchet MS"/>
          <w:b/>
          <w:sz w:val="22"/>
          <w:szCs w:val="22"/>
        </w:rPr>
        <w:t xml:space="preserve"> </w:t>
      </w:r>
    </w:p>
    <w:p w:rsidR="007851FD" w:rsidRDefault="007851FD" w:rsidP="007851FD">
      <w:pPr>
        <w:spacing w:line="276" w:lineRule="auto"/>
        <w:jc w:val="both"/>
        <w:rPr>
          <w:rFonts w:ascii="Trebuchet MS" w:hAnsi="Trebuchet MS" w:cs="Trebuchet MS"/>
          <w:color w:val="000000"/>
          <w:sz w:val="22"/>
          <w:szCs w:val="22"/>
          <w:lang w:val="hu-HU"/>
        </w:rPr>
      </w:pPr>
      <w:r>
        <w:rPr>
          <w:rFonts w:ascii="Trebuchet MS" w:hAnsi="Trebuchet MS" w:cs="Trebuchet MS"/>
          <w:b/>
          <w:color w:val="00000A"/>
          <w:sz w:val="22"/>
          <w:szCs w:val="22"/>
        </w:rPr>
        <w:t>Măsura contribuie la prioritatea/prioritățile</w:t>
      </w:r>
      <w:r>
        <w:rPr>
          <w:rFonts w:ascii="Trebuchet MS" w:hAnsi="Trebuchet MS" w:cs="Trebuchet MS"/>
          <w:color w:val="00000A"/>
          <w:sz w:val="22"/>
          <w:szCs w:val="22"/>
        </w:rPr>
        <w:t xml:space="preserve"> prevăzute la art. 5, Reg. (UE) nr. 1305/2013: </w:t>
      </w:r>
    </w:p>
    <w:p w:rsidR="007851FD" w:rsidRDefault="007851FD" w:rsidP="007851FD">
      <w:pPr>
        <w:tabs>
          <w:tab w:val="left" w:pos="231"/>
        </w:tabs>
        <w:spacing w:line="276" w:lineRule="auto"/>
        <w:jc w:val="both"/>
        <w:rPr>
          <w:rFonts w:ascii="Trebuchet MS" w:hAnsi="Trebuchet MS" w:cs="Trebuchet MS"/>
          <w:sz w:val="22"/>
          <w:szCs w:val="22"/>
        </w:rPr>
      </w:pPr>
      <w:r>
        <w:rPr>
          <w:rFonts w:ascii="Trebuchet MS" w:hAnsi="Trebuchet MS" w:cs="Trebuchet MS"/>
          <w:sz w:val="22"/>
          <w:szCs w:val="22"/>
        </w:rPr>
        <w:t>Prioritatea 1 - Încurajarea transferului de cunoștințe și a inovării în agricultură, în silvicultură și în zonele rurale</w:t>
      </w:r>
    </w:p>
    <w:p w:rsidR="007851FD" w:rsidRDefault="007851FD" w:rsidP="007851FD">
      <w:pPr>
        <w:tabs>
          <w:tab w:val="left" w:pos="231"/>
        </w:tabs>
        <w:spacing w:line="276" w:lineRule="auto"/>
        <w:jc w:val="both"/>
        <w:rPr>
          <w:rFonts w:ascii="Trebuchet MS" w:hAnsi="Trebuchet MS" w:cs="Trebuchet MS"/>
          <w:b/>
          <w:sz w:val="22"/>
          <w:szCs w:val="22"/>
        </w:rPr>
      </w:pPr>
      <w:r>
        <w:rPr>
          <w:rFonts w:ascii="Trebuchet MS" w:hAnsi="Trebuchet MS" w:cs="Trebuchet MS"/>
          <w:sz w:val="22"/>
          <w:szCs w:val="22"/>
        </w:rPr>
        <w:t xml:space="preserve">Prioritatea 3 – Promovarea organizării lanțului alimentar inclusiv procesarea și comercializarea produselor agricole, a bunăstării animalelor și a gestionării riscurilor în agricultură. </w:t>
      </w:r>
    </w:p>
    <w:p w:rsidR="007851FD" w:rsidRDefault="007851FD" w:rsidP="007851FD">
      <w:pPr>
        <w:spacing w:line="276" w:lineRule="auto"/>
        <w:jc w:val="both"/>
        <w:rPr>
          <w:rFonts w:ascii="Trebuchet MS" w:hAnsi="Trebuchet MS" w:cs="Trebuchet MS"/>
          <w:b/>
          <w:sz w:val="22"/>
          <w:szCs w:val="22"/>
        </w:rPr>
      </w:pPr>
      <w:r>
        <w:rPr>
          <w:rFonts w:ascii="Trebuchet MS" w:hAnsi="Trebuchet MS" w:cs="Trebuchet MS"/>
          <w:b/>
          <w:sz w:val="22"/>
          <w:szCs w:val="22"/>
        </w:rPr>
        <w:t>Măsura corespunde obiectivelor</w:t>
      </w:r>
      <w:r>
        <w:rPr>
          <w:rFonts w:ascii="Trebuchet MS" w:hAnsi="Trebuchet MS" w:cs="Trebuchet MS"/>
          <w:sz w:val="22"/>
          <w:szCs w:val="22"/>
        </w:rPr>
        <w:t xml:space="preserve"> Art. 35 din Reg. (UE) 1305 / 2013.</w:t>
      </w:r>
    </w:p>
    <w:p w:rsidR="007851FD" w:rsidRDefault="007851FD" w:rsidP="007851FD">
      <w:pPr>
        <w:spacing w:line="276" w:lineRule="auto"/>
        <w:jc w:val="both"/>
        <w:rPr>
          <w:rFonts w:ascii="Trebuchet MS" w:hAnsi="Trebuchet MS" w:cs="Trebuchet MS"/>
          <w:b/>
          <w:sz w:val="22"/>
          <w:szCs w:val="22"/>
        </w:rPr>
      </w:pPr>
      <w:r>
        <w:rPr>
          <w:rFonts w:ascii="Trebuchet MS" w:hAnsi="Trebuchet MS" w:cs="Trebuchet MS"/>
          <w:b/>
          <w:sz w:val="22"/>
          <w:szCs w:val="22"/>
        </w:rPr>
        <w:t>Măsura contribuie la Domeniul de intervenție:</w:t>
      </w:r>
    </w:p>
    <w:p w:rsidR="007851FD" w:rsidRDefault="007851FD" w:rsidP="007851FD">
      <w:pPr>
        <w:spacing w:line="276" w:lineRule="auto"/>
        <w:jc w:val="both"/>
        <w:rPr>
          <w:rFonts w:ascii="Trebuchet MS" w:hAnsi="Trebuchet MS" w:cs="Trebuchet MS"/>
          <w:b/>
          <w:sz w:val="22"/>
          <w:szCs w:val="22"/>
        </w:rPr>
      </w:pPr>
      <w:r>
        <w:rPr>
          <w:rFonts w:ascii="Trebuchet MS" w:hAnsi="Trebuchet MS" w:cs="Trebuchet MS"/>
          <w:b/>
          <w:sz w:val="22"/>
          <w:szCs w:val="22"/>
        </w:rPr>
        <w:t>1B -</w:t>
      </w:r>
      <w:r>
        <w:rPr>
          <w:rFonts w:ascii="Trebuchet MS" w:hAnsi="Trebuchet MS" w:cs="Trebuchet MS"/>
          <w:sz w:val="22"/>
          <w:szCs w:val="22"/>
        </w:rPr>
        <w:t xml:space="preserve">  Consolidarea legăturilor dintre agricultură, producția alimentară și silvicultură, pe de-o parte, și cercetare și inovare, pe de altă parte, inclusiv în scopul unei gestionări mai bune a mediului și al unei performanțe de mediu îmbunătățite. </w:t>
      </w:r>
    </w:p>
    <w:p w:rsidR="007851FD" w:rsidRDefault="007851FD" w:rsidP="007851FD">
      <w:pPr>
        <w:spacing w:line="276" w:lineRule="auto"/>
        <w:jc w:val="both"/>
        <w:rPr>
          <w:ins w:id="4" w:author="No name" w:date="2019-02-22T11:10:00Z"/>
          <w:rFonts w:ascii="Trebuchet MS" w:hAnsi="Trebuchet MS" w:cs="Trebuchet MS"/>
          <w:sz w:val="22"/>
          <w:szCs w:val="22"/>
        </w:rPr>
      </w:pPr>
      <w:r>
        <w:rPr>
          <w:rFonts w:ascii="Trebuchet MS" w:hAnsi="Trebuchet MS" w:cs="Trebuchet MS"/>
          <w:b/>
          <w:sz w:val="22"/>
          <w:szCs w:val="22"/>
        </w:rPr>
        <w:t>3A</w:t>
      </w:r>
      <w:r>
        <w:rPr>
          <w:rFonts w:ascii="Trebuchet MS" w:hAnsi="Trebuchet MS" w:cs="Trebuchet MS"/>
          <w:sz w:val="22"/>
          <w:szCs w:val="22"/>
        </w:rPr>
        <w:t xml:space="preserve"> </w:t>
      </w:r>
      <w:r>
        <w:rPr>
          <w:rFonts w:ascii="Trebuchet MS" w:hAnsi="Trebuchet MS" w:cs="Trebuchet MS"/>
          <w:b/>
          <w:sz w:val="22"/>
          <w:szCs w:val="22"/>
        </w:rPr>
        <w:t>-</w:t>
      </w:r>
      <w:r>
        <w:rPr>
          <w:rFonts w:ascii="Trebuchet MS" w:hAnsi="Trebuchet MS" w:cs="Trebuchet MS"/>
          <w:sz w:val="22"/>
          <w:szCs w:val="22"/>
        </w:rPr>
        <w:t xml:space="preserve"> Îmbunătățirea competitivității producătorilor primari printr-o mai bună integrare a acestora în lanțul agrialimentar prin intermediul schemelor de calitate, al creșterii valorilor adăugate a porduselor agricole, al promovării pe piețele locale și în cadrul circuitelor scrute de aprovizionare, al grupurilor și organizațiilor de producători și al organizațiilor interprofesionale. </w:t>
      </w:r>
    </w:p>
    <w:p w:rsidR="007851FD" w:rsidRDefault="007851FD" w:rsidP="007851FD">
      <w:pPr>
        <w:spacing w:line="276" w:lineRule="auto"/>
        <w:jc w:val="both"/>
        <w:rPr>
          <w:rFonts w:ascii="Trebuchet MS" w:hAnsi="Trebuchet MS" w:cs="Trebuchet MS"/>
          <w:sz w:val="22"/>
          <w:szCs w:val="22"/>
        </w:rPr>
      </w:pPr>
      <w:r>
        <w:rPr>
          <w:rFonts w:ascii="Trebuchet MS" w:hAnsi="Trebuchet MS" w:cs="Trebuchet MS"/>
          <w:b/>
          <w:sz w:val="22"/>
          <w:szCs w:val="22"/>
        </w:rPr>
        <w:t xml:space="preserve">6A – </w:t>
      </w:r>
      <w:r>
        <w:rPr>
          <w:rFonts w:ascii="Trebuchet MS" w:hAnsi="Trebuchet MS" w:cs="Trebuchet MS"/>
          <w:sz w:val="22"/>
          <w:szCs w:val="22"/>
        </w:rPr>
        <w:t>Crearea de locuri de munca</w:t>
      </w:r>
      <w:ins w:id="5" w:author="No name" w:date="2019-02-22T11:10:00Z">
        <w:r>
          <w:rPr>
            <w:rFonts w:ascii="Trebuchet MS" w:hAnsi="Trebuchet MS" w:cs="Trebuchet MS"/>
            <w:sz w:val="22"/>
            <w:szCs w:val="22"/>
          </w:rPr>
          <w:t>.</w:t>
        </w:r>
      </w:ins>
    </w:p>
    <w:p w:rsidR="007851FD" w:rsidRDefault="007851FD" w:rsidP="007851FD">
      <w:pPr>
        <w:spacing w:line="276" w:lineRule="auto"/>
        <w:jc w:val="both"/>
        <w:rPr>
          <w:rFonts w:ascii="Trebuchet MS" w:hAnsi="Trebuchet MS" w:cs="Trebuchet MS"/>
          <w:b/>
          <w:sz w:val="22"/>
          <w:szCs w:val="22"/>
        </w:rPr>
      </w:pPr>
      <w:r>
        <w:rPr>
          <w:rFonts w:ascii="Trebuchet MS" w:hAnsi="Trebuchet MS" w:cs="Trebuchet MS"/>
          <w:b/>
          <w:sz w:val="22"/>
          <w:szCs w:val="22"/>
        </w:rPr>
        <w:t>Contribuie la atingerea obiectivelor transversale</w:t>
      </w:r>
      <w:r>
        <w:rPr>
          <w:rFonts w:ascii="Trebuchet MS" w:hAnsi="Trebuchet MS" w:cs="Trebuchet MS"/>
          <w:sz w:val="22"/>
          <w:szCs w:val="22"/>
        </w:rPr>
        <w:t xml:space="preserve"> ale (UE) 1305 / 2013 : </w:t>
      </w:r>
      <w:r>
        <w:rPr>
          <w:rFonts w:ascii="Trebuchet MS" w:hAnsi="Trebuchet MS" w:cs="Trebuchet MS"/>
          <w:b/>
          <w:sz w:val="22"/>
          <w:szCs w:val="22"/>
        </w:rPr>
        <w:t>Inovare</w:t>
      </w:r>
      <w:r>
        <w:rPr>
          <w:rFonts w:ascii="Trebuchet MS" w:hAnsi="Trebuchet MS" w:cs="Trebuchet MS"/>
          <w:sz w:val="22"/>
          <w:szCs w:val="22"/>
        </w:rPr>
        <w:t>.</w:t>
      </w:r>
    </w:p>
    <w:p w:rsidR="007851FD" w:rsidRDefault="007851FD" w:rsidP="007851FD">
      <w:pPr>
        <w:spacing w:line="276" w:lineRule="auto"/>
        <w:jc w:val="both"/>
        <w:rPr>
          <w:ins w:id="6" w:author="No name" w:date="2019-02-22T11:14:00Z"/>
          <w:rFonts w:ascii="Trebuchet MS" w:hAnsi="Trebuchet MS" w:cs="Trebuchet MS"/>
          <w:sz w:val="22"/>
          <w:szCs w:val="22"/>
        </w:rPr>
      </w:pPr>
      <w:r>
        <w:rPr>
          <w:rFonts w:ascii="Trebuchet MS" w:hAnsi="Trebuchet MS" w:cs="Trebuchet MS"/>
          <w:b/>
          <w:sz w:val="22"/>
          <w:szCs w:val="22"/>
        </w:rPr>
        <w:t xml:space="preserve">Complementaritatea cu alte masuri </w:t>
      </w:r>
      <w:r>
        <w:rPr>
          <w:rFonts w:ascii="Trebuchet MS" w:hAnsi="Trebuchet MS" w:cs="Trebuchet MS"/>
          <w:sz w:val="22"/>
          <w:szCs w:val="22"/>
        </w:rPr>
        <w:t>: M1,M2,M3,M4,M5.</w:t>
      </w:r>
    </w:p>
    <w:p w:rsidR="007851FD" w:rsidRDefault="007851FD" w:rsidP="007851FD">
      <w:pPr>
        <w:autoSpaceDE w:val="0"/>
        <w:autoSpaceDN w:val="0"/>
        <w:adjustRightInd w:val="0"/>
        <w:spacing w:line="276" w:lineRule="auto"/>
        <w:jc w:val="both"/>
        <w:rPr>
          <w:rFonts w:ascii="Trebuchet MS" w:hAnsi="Trebuchet MS"/>
          <w:b/>
          <w:sz w:val="22"/>
          <w:szCs w:val="22"/>
        </w:rPr>
      </w:pPr>
      <w:r>
        <w:rPr>
          <w:rFonts w:ascii="Trebuchet MS" w:hAnsi="Trebuchet MS"/>
          <w:b/>
          <w:sz w:val="22"/>
          <w:szCs w:val="22"/>
        </w:rPr>
        <w:t xml:space="preserve">Fermieri, membrii unor  gospodarii agricole, micro-intreprinderi si intreprinderi non –agricole beneficiari ai </w:t>
      </w:r>
      <w:r>
        <w:rPr>
          <w:rFonts w:ascii="Trebuchet MS" w:hAnsi="Trebuchet MS"/>
          <w:b/>
          <w:sz w:val="22"/>
          <w:szCs w:val="22"/>
          <w:lang w:eastAsia="en-US"/>
        </w:rPr>
        <w:t>M1,M2,M3,M4,M5 sunt  beneficiarii indirecti ai masurii M7.</w:t>
      </w:r>
    </w:p>
    <w:p w:rsidR="007851FD" w:rsidRDefault="007851FD" w:rsidP="007851FD">
      <w:pPr>
        <w:spacing w:line="276" w:lineRule="auto"/>
        <w:jc w:val="both"/>
        <w:rPr>
          <w:rFonts w:ascii="Trebuchet MS" w:hAnsi="Trebuchet MS" w:cs="Trebuchet MS"/>
          <w:b/>
          <w:sz w:val="22"/>
          <w:szCs w:val="22"/>
        </w:rPr>
      </w:pPr>
      <w:r>
        <w:rPr>
          <w:rFonts w:ascii="Trebuchet MS" w:hAnsi="Trebuchet MS" w:cs="Trebuchet MS"/>
          <w:b/>
          <w:sz w:val="22"/>
          <w:szCs w:val="22"/>
        </w:rPr>
        <w:t>Sinergia cu alte măsuri din SDL</w:t>
      </w:r>
      <w:r>
        <w:rPr>
          <w:rFonts w:ascii="Trebuchet MS" w:hAnsi="Trebuchet MS" w:cs="Trebuchet MS"/>
          <w:sz w:val="22"/>
          <w:szCs w:val="22"/>
        </w:rPr>
        <w:t>: M9</w:t>
      </w:r>
    </w:p>
    <w:p w:rsidR="007851FD" w:rsidRDefault="007851FD" w:rsidP="007851FD">
      <w:pPr>
        <w:spacing w:line="276" w:lineRule="auto"/>
        <w:jc w:val="both"/>
        <w:rPr>
          <w:rFonts w:ascii="Trebuchet MS" w:hAnsi="Trebuchet MS" w:cs="Trebuchet MS"/>
          <w:sz w:val="22"/>
          <w:szCs w:val="22"/>
        </w:rPr>
      </w:pPr>
      <w:r>
        <w:rPr>
          <w:rFonts w:ascii="Trebuchet MS" w:hAnsi="Trebuchet MS" w:cs="Trebuchet MS"/>
          <w:b/>
          <w:sz w:val="22"/>
          <w:szCs w:val="22"/>
        </w:rPr>
        <w:t>Valoarea adăugată a măsurii</w:t>
      </w:r>
    </w:p>
    <w:p w:rsidR="007851FD" w:rsidRDefault="007851FD" w:rsidP="007851FD">
      <w:pPr>
        <w:spacing w:line="276" w:lineRule="auto"/>
        <w:jc w:val="both"/>
        <w:rPr>
          <w:rFonts w:ascii="Trebuchet MS" w:hAnsi="Trebuchet MS" w:cs="Trebuchet MS"/>
          <w:sz w:val="22"/>
          <w:szCs w:val="22"/>
        </w:rPr>
      </w:pPr>
      <w:r>
        <w:rPr>
          <w:rFonts w:ascii="Trebuchet MS" w:hAnsi="Trebuchet MS" w:cs="Trebuchet MS"/>
          <w:sz w:val="22"/>
          <w:szCs w:val="22"/>
        </w:rPr>
        <w:t xml:space="preserve">Caracterul inovator al măsurii este dat de instrumentele utilizate în atingerea obiectivelor, ce îmbină activități de asistență, mediere, facilitarea accesului la informații, tutoring, coaching cu scopul de a crea o structură viabilă economic și autonomă.  </w:t>
      </w:r>
    </w:p>
    <w:p w:rsidR="007851FD" w:rsidRDefault="007851FD" w:rsidP="007851FD">
      <w:pPr>
        <w:spacing w:line="276" w:lineRule="auto"/>
        <w:jc w:val="both"/>
        <w:rPr>
          <w:rFonts w:ascii="Trebuchet MS" w:hAnsi="Trebuchet MS" w:cs="Trebuchet MS"/>
          <w:sz w:val="22"/>
          <w:szCs w:val="22"/>
        </w:rPr>
      </w:pPr>
      <w:r>
        <w:rPr>
          <w:rFonts w:ascii="Trebuchet MS" w:hAnsi="Trebuchet MS" w:cs="Trebuchet MS"/>
          <w:sz w:val="22"/>
          <w:szCs w:val="22"/>
        </w:rPr>
        <w:t>Suplimentar, valoarea adăugată a măsurii este întărită de următoarele elemente:</w:t>
      </w:r>
    </w:p>
    <w:p w:rsidR="007851FD" w:rsidRDefault="007851FD" w:rsidP="007851FD">
      <w:pPr>
        <w:numPr>
          <w:ilvl w:val="0"/>
          <w:numId w:val="41"/>
        </w:numPr>
        <w:suppressAutoHyphens/>
        <w:spacing w:line="276" w:lineRule="auto"/>
        <w:jc w:val="both"/>
        <w:rPr>
          <w:rFonts w:ascii="Trebuchet MS" w:hAnsi="Trebuchet MS" w:cs="Trebuchet MS"/>
          <w:sz w:val="22"/>
          <w:szCs w:val="22"/>
        </w:rPr>
      </w:pPr>
      <w:r>
        <w:rPr>
          <w:rFonts w:ascii="Trebuchet MS" w:hAnsi="Trebuchet MS" w:cs="Trebuchet MS"/>
          <w:sz w:val="22"/>
          <w:szCs w:val="22"/>
        </w:rPr>
        <w:t xml:space="preserve">Susținerea unei dezvoltări participative a structurii asociative, ce se va concentra pe asigurarea viabilității economice a acesteia în contextul asigurării </w:t>
      </w:r>
      <w:r>
        <w:rPr>
          <w:rFonts w:ascii="Trebuchet MS" w:hAnsi="Trebuchet MS" w:cs="Trebuchet MS"/>
          <w:sz w:val="22"/>
          <w:szCs w:val="22"/>
        </w:rPr>
        <w:lastRenderedPageBreak/>
        <w:t xml:space="preserve">funcțiilor necesare pentru membrii (producție, depozitare, procesare, desfacere etc), </w:t>
      </w:r>
    </w:p>
    <w:p w:rsidR="007851FD" w:rsidRDefault="007851FD" w:rsidP="007851FD">
      <w:pPr>
        <w:numPr>
          <w:ilvl w:val="0"/>
          <w:numId w:val="41"/>
        </w:numPr>
        <w:suppressAutoHyphens/>
        <w:spacing w:line="276" w:lineRule="auto"/>
        <w:jc w:val="both"/>
        <w:rPr>
          <w:rFonts w:ascii="Trebuchet MS" w:hAnsi="Trebuchet MS" w:cs="Trebuchet MS"/>
          <w:sz w:val="22"/>
          <w:szCs w:val="22"/>
        </w:rPr>
      </w:pPr>
      <w:r>
        <w:rPr>
          <w:rFonts w:ascii="Trebuchet MS" w:hAnsi="Trebuchet MS" w:cs="Trebuchet MS"/>
          <w:sz w:val="22"/>
          <w:szCs w:val="22"/>
        </w:rPr>
        <w:t xml:space="preserve">Focalizarea pe susținerea asocierii micilor fermieri  </w:t>
      </w:r>
    </w:p>
    <w:p w:rsidR="007851FD" w:rsidRDefault="007851FD" w:rsidP="007851FD">
      <w:pPr>
        <w:numPr>
          <w:ilvl w:val="0"/>
          <w:numId w:val="41"/>
        </w:numPr>
        <w:suppressAutoHyphens/>
        <w:spacing w:line="276" w:lineRule="auto"/>
        <w:jc w:val="both"/>
        <w:rPr>
          <w:rFonts w:ascii="Trebuchet MS" w:hAnsi="Trebuchet MS" w:cs="Trebuchet MS"/>
          <w:sz w:val="22"/>
          <w:szCs w:val="22"/>
        </w:rPr>
      </w:pPr>
      <w:r>
        <w:rPr>
          <w:rFonts w:ascii="Trebuchet MS" w:hAnsi="Trebuchet MS" w:cs="Trebuchet MS"/>
          <w:sz w:val="22"/>
          <w:szCs w:val="22"/>
        </w:rPr>
        <w:t xml:space="preserve">Dezvoltarea unui model sustenabil de integrare a produselor locale pe piață. </w:t>
      </w:r>
    </w:p>
    <w:p w:rsidR="007851FD" w:rsidRDefault="007851FD" w:rsidP="007851FD">
      <w:pPr>
        <w:numPr>
          <w:ilvl w:val="0"/>
          <w:numId w:val="41"/>
        </w:numPr>
        <w:suppressAutoHyphens/>
        <w:spacing w:line="276" w:lineRule="auto"/>
        <w:jc w:val="both"/>
        <w:rPr>
          <w:rFonts w:ascii="Trebuchet MS" w:hAnsi="Trebuchet MS" w:cs="Trebuchet MS"/>
          <w:sz w:val="22"/>
          <w:szCs w:val="22"/>
        </w:rPr>
      </w:pPr>
      <w:r>
        <w:rPr>
          <w:rFonts w:ascii="Trebuchet MS" w:hAnsi="Trebuchet MS" w:cs="Trebuchet MS"/>
          <w:sz w:val="22"/>
          <w:szCs w:val="22"/>
        </w:rPr>
        <w:t xml:space="preserve">Crearea unui cadru propice transferului de informație relevantă pentru fermieri. </w:t>
      </w:r>
    </w:p>
    <w:p w:rsidR="007851FD" w:rsidRDefault="007851FD" w:rsidP="007851FD">
      <w:pPr>
        <w:numPr>
          <w:ilvl w:val="0"/>
          <w:numId w:val="41"/>
        </w:numPr>
        <w:suppressAutoHyphens/>
        <w:spacing w:line="276" w:lineRule="auto"/>
        <w:jc w:val="both"/>
        <w:rPr>
          <w:rFonts w:ascii="Trebuchet MS" w:hAnsi="Trebuchet MS" w:cs="Trebuchet MS"/>
          <w:sz w:val="22"/>
          <w:szCs w:val="22"/>
        </w:rPr>
      </w:pPr>
      <w:r>
        <w:rPr>
          <w:rFonts w:ascii="Trebuchet MS" w:hAnsi="Trebuchet MS" w:cs="Trebuchet MS"/>
          <w:sz w:val="22"/>
          <w:szCs w:val="22"/>
        </w:rPr>
        <w:t>Efectul asupra opțiunilor oferite consumatorilor (diversificarea ofertei de produse românești, proaspete și sănătoase).</w:t>
      </w:r>
    </w:p>
    <w:p w:rsidR="007851FD" w:rsidRDefault="007851FD" w:rsidP="007851FD">
      <w:pPr>
        <w:numPr>
          <w:ilvl w:val="0"/>
          <w:numId w:val="41"/>
        </w:numPr>
        <w:suppressAutoHyphens/>
        <w:spacing w:line="276" w:lineRule="auto"/>
        <w:jc w:val="both"/>
        <w:rPr>
          <w:rFonts w:ascii="Trebuchet MS" w:hAnsi="Trebuchet MS" w:cs="Trebuchet MS"/>
          <w:sz w:val="22"/>
          <w:szCs w:val="22"/>
        </w:rPr>
      </w:pPr>
      <w:r>
        <w:rPr>
          <w:rFonts w:ascii="Trebuchet MS" w:hAnsi="Trebuchet MS" w:cs="Trebuchet MS"/>
          <w:sz w:val="22"/>
          <w:szCs w:val="22"/>
        </w:rPr>
        <w:t>Creșterea capitalului social la nivelul GAL-ului.</w:t>
      </w:r>
    </w:p>
    <w:p w:rsidR="007851FD" w:rsidRDefault="007851FD" w:rsidP="007851FD">
      <w:pPr>
        <w:numPr>
          <w:ilvl w:val="0"/>
          <w:numId w:val="41"/>
        </w:numPr>
        <w:suppressAutoHyphens/>
        <w:spacing w:line="276" w:lineRule="auto"/>
        <w:jc w:val="both"/>
        <w:rPr>
          <w:rFonts w:ascii="Trebuchet MS" w:hAnsi="Trebuchet MS" w:cs="Trebuchet MS"/>
          <w:sz w:val="22"/>
          <w:szCs w:val="22"/>
        </w:rPr>
      </w:pPr>
      <w:r>
        <w:rPr>
          <w:rFonts w:ascii="Trebuchet MS" w:hAnsi="Trebuchet MS" w:cs="Trebuchet MS"/>
          <w:sz w:val="22"/>
          <w:szCs w:val="22"/>
        </w:rPr>
        <w:t xml:space="preserve">Crearea de structuri asociative în comunitate cu potențial de coagulare a unor inițiative sociale in subsidiar activității economice, </w:t>
      </w:r>
    </w:p>
    <w:p w:rsidR="007851FD" w:rsidRDefault="007851FD" w:rsidP="007851FD">
      <w:pPr>
        <w:suppressAutoHyphens/>
        <w:spacing w:line="276" w:lineRule="auto"/>
        <w:jc w:val="both"/>
        <w:rPr>
          <w:ins w:id="7" w:author="No name" w:date="2019-02-22T11:16:00Z"/>
          <w:rFonts w:ascii="Trebuchet MS" w:hAnsi="Trebuchet MS" w:cs="Trebuchet MS"/>
          <w:sz w:val="22"/>
          <w:szCs w:val="22"/>
        </w:rPr>
      </w:pPr>
      <w:r>
        <w:rPr>
          <w:rFonts w:ascii="Trebuchet MS" w:hAnsi="Trebuchet MS" w:cs="Trebuchet MS"/>
          <w:sz w:val="22"/>
          <w:szCs w:val="22"/>
        </w:rPr>
        <w:t xml:space="preserve">                 Încurajarea fiscalizării și creșterii numărului de persoane care contribuie la sistemele de asigurări de sănătate și asigurări sociale</w:t>
      </w:r>
    </w:p>
    <w:p w:rsidR="007851FD" w:rsidRDefault="007851FD" w:rsidP="007851FD">
      <w:pPr>
        <w:numPr>
          <w:ilvl w:val="0"/>
          <w:numId w:val="41"/>
        </w:numPr>
        <w:suppressAutoHyphens/>
        <w:spacing w:line="276" w:lineRule="auto"/>
        <w:jc w:val="both"/>
        <w:rPr>
          <w:rFonts w:ascii="Trebuchet MS" w:hAnsi="Trebuchet MS" w:cs="Trebuchet MS"/>
          <w:sz w:val="22"/>
          <w:szCs w:val="22"/>
        </w:rPr>
      </w:pPr>
      <w:r>
        <w:rPr>
          <w:rFonts w:ascii="Trebuchet MS" w:hAnsi="Trebuchet MS" w:cs="Trebuchet MS"/>
          <w:sz w:val="22"/>
          <w:szCs w:val="22"/>
        </w:rPr>
        <w:t>Stimularea asocierii de orice fel in domeniul agricol pentru sustinerea economica locala</w:t>
      </w:r>
    </w:p>
    <w:p w:rsidR="007851FD" w:rsidRDefault="007851FD" w:rsidP="007851FD">
      <w:pPr>
        <w:spacing w:line="276" w:lineRule="auto"/>
        <w:jc w:val="both"/>
        <w:rPr>
          <w:rFonts w:ascii="Trebuchet MS" w:hAnsi="Trebuchet MS" w:cs="Trebuchet MS"/>
          <w:b/>
          <w:sz w:val="22"/>
          <w:szCs w:val="22"/>
        </w:rPr>
      </w:pPr>
      <w:r>
        <w:rPr>
          <w:rFonts w:ascii="Trebuchet MS" w:hAnsi="Trebuchet MS" w:cs="Trebuchet MS"/>
          <w:sz w:val="22"/>
          <w:szCs w:val="22"/>
        </w:rPr>
        <w:t>Creșterea coeziunii la nivelul GAL Plaiuri Prahovene, concretizată prin relații profesionale între fermieri, relații comerciale și transfer de inovație</w:t>
      </w:r>
    </w:p>
    <w:p w:rsidR="007851FD" w:rsidRDefault="007851FD" w:rsidP="007851FD">
      <w:pPr>
        <w:numPr>
          <w:ilvl w:val="0"/>
          <w:numId w:val="40"/>
        </w:numPr>
        <w:suppressAutoHyphens/>
        <w:spacing w:line="276" w:lineRule="auto"/>
        <w:jc w:val="both"/>
        <w:rPr>
          <w:rFonts w:ascii="Trebuchet MS" w:hAnsi="Trebuchet MS" w:cs="Trebuchet MS"/>
          <w:sz w:val="22"/>
          <w:szCs w:val="22"/>
        </w:rPr>
      </w:pPr>
      <w:r>
        <w:rPr>
          <w:rFonts w:ascii="Trebuchet MS" w:hAnsi="Trebuchet MS" w:cs="Trebuchet MS"/>
          <w:b/>
          <w:sz w:val="22"/>
          <w:szCs w:val="22"/>
        </w:rPr>
        <w:t>Trimiteri la alte acte legislative</w:t>
      </w:r>
    </w:p>
    <w:p w:rsidR="007851FD" w:rsidRDefault="007851FD" w:rsidP="007851FD">
      <w:pPr>
        <w:pStyle w:val="ListParagraph"/>
        <w:numPr>
          <w:ilvl w:val="0"/>
          <w:numId w:val="42"/>
        </w:numPr>
        <w:tabs>
          <w:tab w:val="left" w:pos="270"/>
        </w:tabs>
        <w:suppressAutoHyphens/>
        <w:spacing w:line="276" w:lineRule="auto"/>
        <w:ind w:left="0" w:firstLine="0"/>
        <w:contextualSpacing w:val="0"/>
        <w:jc w:val="both"/>
        <w:rPr>
          <w:rFonts w:ascii="Trebuchet MS" w:hAnsi="Trebuchet MS" w:cs="Trebuchet MS"/>
          <w:sz w:val="22"/>
          <w:szCs w:val="22"/>
        </w:rPr>
      </w:pPr>
      <w:r>
        <w:rPr>
          <w:rFonts w:ascii="Trebuchet MS" w:hAnsi="Trebuchet MS" w:cs="Trebuchet MS"/>
          <w:sz w:val="22"/>
          <w:szCs w:val="22"/>
        </w:rPr>
        <w:t>Reg. (UE) 1303/2013 , Reg. (UE) 1305/2013, Reg. (UE) nr. 807/2014.</w:t>
      </w:r>
    </w:p>
    <w:p w:rsidR="007851FD" w:rsidRDefault="007851FD" w:rsidP="007851FD">
      <w:pPr>
        <w:pStyle w:val="ListParagraph"/>
        <w:numPr>
          <w:ilvl w:val="0"/>
          <w:numId w:val="42"/>
        </w:numPr>
        <w:tabs>
          <w:tab w:val="left" w:pos="270"/>
        </w:tabs>
        <w:suppressAutoHyphens/>
        <w:spacing w:line="276" w:lineRule="auto"/>
        <w:ind w:left="0" w:firstLine="0"/>
        <w:contextualSpacing w:val="0"/>
        <w:jc w:val="both"/>
        <w:rPr>
          <w:rFonts w:ascii="Trebuchet MS" w:hAnsi="Trebuchet MS" w:cs="Trebuchet MS"/>
          <w:sz w:val="22"/>
          <w:szCs w:val="22"/>
        </w:rPr>
      </w:pPr>
      <w:r>
        <w:rPr>
          <w:rFonts w:ascii="Trebuchet MS" w:hAnsi="Trebuchet MS" w:cs="Trebuchet MS"/>
          <w:sz w:val="22"/>
          <w:szCs w:val="22"/>
        </w:rPr>
        <w:t>Legea cooperației agricole nr. 566/ 2004, cu modificările și completările ulterioare.</w:t>
      </w:r>
    </w:p>
    <w:p w:rsidR="007851FD" w:rsidRDefault="007851FD" w:rsidP="007851FD">
      <w:pPr>
        <w:pStyle w:val="ListParagraph"/>
        <w:numPr>
          <w:ilvl w:val="0"/>
          <w:numId w:val="42"/>
        </w:numPr>
        <w:tabs>
          <w:tab w:val="left" w:pos="270"/>
        </w:tabs>
        <w:suppressAutoHyphens/>
        <w:spacing w:line="276" w:lineRule="auto"/>
        <w:ind w:left="0" w:firstLine="0"/>
        <w:contextualSpacing w:val="0"/>
        <w:jc w:val="both"/>
        <w:rPr>
          <w:rFonts w:ascii="Trebuchet MS" w:hAnsi="Trebuchet MS" w:cs="Trebuchet MS"/>
          <w:sz w:val="22"/>
          <w:szCs w:val="22"/>
        </w:rPr>
      </w:pPr>
      <w:r>
        <w:rPr>
          <w:rFonts w:ascii="Trebuchet MS" w:hAnsi="Trebuchet MS" w:cs="Trebuchet MS"/>
          <w:sz w:val="22"/>
          <w:szCs w:val="22"/>
        </w:rPr>
        <w:t>Ordonanta  26/2000 cu privire la asociatii si fundatii</w:t>
      </w:r>
    </w:p>
    <w:p w:rsidR="007851FD" w:rsidRDefault="007851FD" w:rsidP="007851FD">
      <w:pPr>
        <w:pStyle w:val="ListParagraph"/>
        <w:numPr>
          <w:ilvl w:val="0"/>
          <w:numId w:val="42"/>
        </w:numPr>
        <w:tabs>
          <w:tab w:val="left" w:pos="270"/>
        </w:tabs>
        <w:suppressAutoHyphens/>
        <w:spacing w:line="276" w:lineRule="auto"/>
        <w:ind w:left="0" w:firstLine="0"/>
        <w:contextualSpacing w:val="0"/>
        <w:jc w:val="both"/>
        <w:rPr>
          <w:rFonts w:ascii="Trebuchet MS" w:hAnsi="Trebuchet MS" w:cs="Trebuchet MS"/>
          <w:sz w:val="22"/>
          <w:szCs w:val="22"/>
        </w:rPr>
      </w:pPr>
      <w:r>
        <w:rPr>
          <w:rFonts w:ascii="Trebuchet MS" w:hAnsi="Trebuchet MS" w:cs="Trebuchet MS"/>
          <w:sz w:val="22"/>
          <w:szCs w:val="22"/>
        </w:rPr>
        <w:t>Ordonanța nr. 37/2005 privind recunoașterea si funcționarea grupurilor si organizațiilor de producători pentru comercializarea produselor agricole si silvice cu completările si modificările ulterioare.</w:t>
      </w:r>
    </w:p>
    <w:p w:rsidR="007851FD" w:rsidRDefault="007851FD" w:rsidP="007851FD">
      <w:pPr>
        <w:pStyle w:val="ListParagraph"/>
        <w:spacing w:line="276" w:lineRule="auto"/>
        <w:ind w:left="0"/>
        <w:jc w:val="both"/>
        <w:rPr>
          <w:rFonts w:ascii="Trebuchet MS" w:hAnsi="Trebuchet MS" w:cs="Trebuchet MS"/>
          <w:b/>
          <w:sz w:val="22"/>
          <w:szCs w:val="22"/>
        </w:rPr>
      </w:pPr>
      <w:r>
        <w:rPr>
          <w:rFonts w:ascii="Trebuchet MS" w:hAnsi="Trebuchet MS" w:cs="Trebuchet MS"/>
          <w:sz w:val="22"/>
          <w:szCs w:val="22"/>
        </w:rPr>
        <w:t>(CE) nr. 1435/2003 al Consiliului din 22 iulie 2003 privind statutul societății cooperative europene (SCE).</w:t>
      </w:r>
    </w:p>
    <w:p w:rsidR="007851FD" w:rsidRDefault="007851FD" w:rsidP="007851FD">
      <w:pPr>
        <w:numPr>
          <w:ilvl w:val="0"/>
          <w:numId w:val="40"/>
        </w:numPr>
        <w:suppressAutoHyphens/>
        <w:spacing w:line="276" w:lineRule="auto"/>
        <w:jc w:val="both"/>
        <w:rPr>
          <w:rFonts w:ascii="Trebuchet MS" w:hAnsi="Trebuchet MS" w:cs="Trebuchet MS"/>
          <w:b/>
          <w:sz w:val="22"/>
          <w:szCs w:val="22"/>
        </w:rPr>
      </w:pPr>
      <w:r>
        <w:rPr>
          <w:rFonts w:ascii="Trebuchet MS" w:hAnsi="Trebuchet MS" w:cs="Trebuchet MS"/>
          <w:b/>
          <w:sz w:val="22"/>
          <w:szCs w:val="22"/>
        </w:rPr>
        <w:t>Beneficiari direcţi-indirecţi (grup ţintă).</w:t>
      </w:r>
    </w:p>
    <w:p w:rsidR="007851FD" w:rsidRDefault="007851FD" w:rsidP="007851FD">
      <w:pPr>
        <w:spacing w:line="276" w:lineRule="auto"/>
        <w:jc w:val="both"/>
        <w:rPr>
          <w:rFonts w:ascii="Trebuchet MS" w:hAnsi="Trebuchet MS" w:cs="Trebuchet MS"/>
          <w:sz w:val="22"/>
          <w:szCs w:val="22"/>
        </w:rPr>
      </w:pPr>
      <w:r>
        <w:rPr>
          <w:rFonts w:ascii="Trebuchet MS" w:hAnsi="Trebuchet MS" w:cs="Trebuchet MS"/>
          <w:b/>
          <w:sz w:val="22"/>
          <w:szCs w:val="22"/>
        </w:rPr>
        <w:t>Beneficiarii direcţi</w:t>
      </w:r>
      <w:r>
        <w:rPr>
          <w:rFonts w:ascii="Trebuchet MS" w:hAnsi="Trebuchet MS" w:cs="Trebuchet MS"/>
          <w:sz w:val="22"/>
          <w:szCs w:val="22"/>
        </w:rPr>
        <w:t xml:space="preserve"> ai măsurii sunt </w:t>
      </w:r>
      <w:r>
        <w:t>sunt PARTENERIATELE constituite în baza unui ACORD DE COOPERARE din cel puţin un partener din categoriile de mai jos și cel puțin un fermier sau un grup de producători/o cooperativă care își desfășoară activitatea în sectorul agricol/pomicol.</w:t>
      </w:r>
    </w:p>
    <w:p w:rsidR="007851FD" w:rsidRDefault="007851FD" w:rsidP="007851FD">
      <w:pPr>
        <w:numPr>
          <w:ilvl w:val="0"/>
          <w:numId w:val="43"/>
        </w:numPr>
        <w:suppressAutoHyphens/>
        <w:spacing w:line="276" w:lineRule="auto"/>
        <w:jc w:val="both"/>
      </w:pPr>
      <w:r>
        <w:t>Fermieri (persoane fizice și / sau entități cu formă de organizare juridică);</w:t>
      </w:r>
    </w:p>
    <w:p w:rsidR="007851FD" w:rsidRDefault="007851FD" w:rsidP="007851FD">
      <w:pPr>
        <w:numPr>
          <w:ilvl w:val="0"/>
          <w:numId w:val="43"/>
        </w:numPr>
        <w:suppressAutoHyphens/>
        <w:spacing w:line="276" w:lineRule="auto"/>
        <w:jc w:val="both"/>
      </w:pPr>
      <w:r>
        <w:t>Microîntreprinderi și întreprinderi mici;</w:t>
      </w:r>
    </w:p>
    <w:p w:rsidR="007851FD" w:rsidRDefault="007851FD" w:rsidP="007851FD">
      <w:pPr>
        <w:numPr>
          <w:ilvl w:val="0"/>
          <w:numId w:val="43"/>
        </w:numPr>
        <w:suppressAutoHyphens/>
        <w:spacing w:line="276" w:lineRule="auto"/>
        <w:jc w:val="both"/>
      </w:pPr>
      <w:r>
        <w:t xml:space="preserve">Organizații neguvernamentale; </w:t>
      </w:r>
    </w:p>
    <w:p w:rsidR="007851FD" w:rsidRDefault="007851FD" w:rsidP="007851FD">
      <w:pPr>
        <w:numPr>
          <w:ilvl w:val="0"/>
          <w:numId w:val="43"/>
        </w:numPr>
        <w:suppressAutoHyphens/>
        <w:spacing w:line="276" w:lineRule="auto"/>
        <w:jc w:val="both"/>
      </w:pPr>
      <w:r>
        <w:t>Consilii locale;</w:t>
      </w:r>
    </w:p>
    <w:p w:rsidR="007851FD" w:rsidRDefault="007851FD" w:rsidP="007851FD">
      <w:pPr>
        <w:numPr>
          <w:ilvl w:val="0"/>
          <w:numId w:val="43"/>
        </w:numPr>
        <w:suppressAutoHyphens/>
        <w:spacing w:line="276" w:lineRule="auto"/>
        <w:jc w:val="both"/>
      </w:pPr>
      <w:r>
        <w:t>Unități școlare (inclusiv universitățile de profil), unitățile sanitare, de agrement și de alimentație publică.</w:t>
      </w:r>
    </w:p>
    <w:p w:rsidR="007851FD" w:rsidRDefault="007851FD" w:rsidP="007851FD">
      <w:pPr>
        <w:spacing w:line="276" w:lineRule="auto"/>
        <w:ind w:left="720"/>
        <w:jc w:val="both"/>
      </w:pPr>
    </w:p>
    <w:p w:rsidR="007851FD" w:rsidRDefault="007851FD" w:rsidP="007851FD">
      <w:pPr>
        <w:spacing w:line="276" w:lineRule="auto"/>
        <w:ind w:left="-90"/>
        <w:jc w:val="both"/>
        <w:rPr>
          <w:rFonts w:ascii="Trebuchet MS" w:hAnsi="Trebuchet MS" w:cs="Trebuchet MS"/>
          <w:sz w:val="22"/>
          <w:szCs w:val="22"/>
        </w:rPr>
      </w:pPr>
      <w:r>
        <w:rPr>
          <w:rFonts w:ascii="Trebuchet MS" w:hAnsi="Trebuchet MS" w:cs="Trebuchet MS"/>
          <w:sz w:val="22"/>
          <w:szCs w:val="22"/>
        </w:rPr>
        <w:t xml:space="preserve">Parteneriatul trebuie să respecte următoarele: </w:t>
      </w:r>
    </w:p>
    <w:p w:rsidR="007851FD" w:rsidRDefault="007851FD" w:rsidP="007851FD">
      <w:pPr>
        <w:spacing w:line="276" w:lineRule="auto"/>
        <w:ind w:left="-90"/>
        <w:jc w:val="both"/>
        <w:rPr>
          <w:rFonts w:ascii="Trebuchet MS" w:hAnsi="Trebuchet MS" w:cs="Trebuchet MS"/>
          <w:sz w:val="22"/>
          <w:szCs w:val="22"/>
        </w:rPr>
      </w:pPr>
      <w:r>
        <w:rPr>
          <w:rFonts w:ascii="Trebuchet MS" w:hAnsi="Trebuchet MS" w:cs="Trebuchet MS"/>
          <w:sz w:val="22"/>
          <w:szCs w:val="22"/>
        </w:rPr>
        <w:t xml:space="preserve"> - să fie format din persoane juridice române şi alte entităţi constituite conform legislaţiei naţionale în vigoare; </w:t>
      </w:r>
    </w:p>
    <w:p w:rsidR="007851FD" w:rsidRDefault="007851FD" w:rsidP="007851FD">
      <w:pPr>
        <w:spacing w:line="276" w:lineRule="auto"/>
        <w:ind w:left="-90"/>
        <w:jc w:val="both"/>
        <w:rPr>
          <w:rFonts w:ascii="Trebuchet MS" w:hAnsi="Trebuchet MS" w:cs="Trebuchet MS"/>
          <w:sz w:val="22"/>
          <w:szCs w:val="22"/>
        </w:rPr>
      </w:pPr>
      <w:r>
        <w:rPr>
          <w:rFonts w:ascii="Trebuchet MS" w:hAnsi="Trebuchet MS" w:cs="Trebuchet MS"/>
          <w:sz w:val="22"/>
          <w:szCs w:val="22"/>
        </w:rPr>
        <w:t xml:space="preserve">- să acţioneze în nume propriu. </w:t>
      </w:r>
    </w:p>
    <w:p w:rsidR="007851FD" w:rsidRDefault="007851FD" w:rsidP="007851FD">
      <w:pPr>
        <w:spacing w:line="276" w:lineRule="auto"/>
        <w:ind w:left="-90"/>
        <w:jc w:val="both"/>
        <w:rPr>
          <w:rFonts w:ascii="Trebuchet MS" w:hAnsi="Trebuchet MS" w:cs="Trebuchet MS"/>
          <w:sz w:val="22"/>
          <w:szCs w:val="22"/>
        </w:rPr>
      </w:pPr>
      <w:r>
        <w:rPr>
          <w:rFonts w:ascii="Trebuchet MS" w:hAnsi="Trebuchet MS" w:cs="Trebuchet MS"/>
          <w:sz w:val="22"/>
          <w:szCs w:val="22"/>
        </w:rPr>
        <w:t xml:space="preserve">- să asigure surse financiare stabile și suficiente pe tot parcursul implementării proiectului. </w:t>
      </w:r>
    </w:p>
    <w:p w:rsidR="007851FD" w:rsidRDefault="007851FD" w:rsidP="007851FD">
      <w:pPr>
        <w:spacing w:line="276" w:lineRule="auto"/>
        <w:ind w:left="-90"/>
        <w:jc w:val="both"/>
        <w:rPr>
          <w:rFonts w:ascii="Trebuchet MS" w:hAnsi="Trebuchet MS" w:cs="Trebuchet MS"/>
          <w:sz w:val="22"/>
          <w:szCs w:val="22"/>
        </w:rPr>
      </w:pPr>
      <w:r>
        <w:rPr>
          <w:rFonts w:ascii="Trebuchet MS" w:hAnsi="Trebuchet MS" w:cs="Trebuchet MS"/>
          <w:sz w:val="22"/>
          <w:szCs w:val="22"/>
        </w:rPr>
        <w:t xml:space="preserve">- să nu fie constituit exclusiv din solicitanți parteneri sau legați definiti conform Legii nr. 346/2014 privind stimularea înfiinţării şi dezvoltării întreprinderilor mici şi mijlocii, cu modificările şi completările ulterioare. Pentru a evita situația în care parteneriatul este </w:t>
      </w:r>
      <w:r>
        <w:rPr>
          <w:rFonts w:ascii="Trebuchet MS" w:hAnsi="Trebuchet MS" w:cs="Trebuchet MS"/>
          <w:sz w:val="22"/>
          <w:szCs w:val="22"/>
        </w:rPr>
        <w:lastRenderedPageBreak/>
        <w:t>constituit exclusiv din solicitanți parteneri sau legați se va verifica acționariatul partenerilor în baza de date ONRC.</w:t>
      </w:r>
    </w:p>
    <w:p w:rsidR="007851FD" w:rsidRDefault="007851FD" w:rsidP="007851FD">
      <w:pPr>
        <w:spacing w:line="276" w:lineRule="auto"/>
        <w:jc w:val="both"/>
        <w:rPr>
          <w:rFonts w:ascii="Trebuchet MS" w:hAnsi="Trebuchet MS" w:cs="Trebuchet MS"/>
          <w:sz w:val="22"/>
          <w:szCs w:val="22"/>
        </w:rPr>
      </w:pPr>
      <w:r>
        <w:rPr>
          <w:rFonts w:ascii="Trebuchet MS" w:hAnsi="Trebuchet MS" w:cs="Trebuchet MS"/>
          <w:b/>
          <w:bCs/>
          <w:iCs/>
          <w:sz w:val="22"/>
          <w:szCs w:val="22"/>
        </w:rPr>
        <w:t>Beneficiarii indirecţi</w:t>
      </w:r>
      <w:r>
        <w:rPr>
          <w:rFonts w:ascii="Trebuchet MS" w:hAnsi="Trebuchet MS" w:cs="Trebuchet MS"/>
          <w:bCs/>
          <w:iCs/>
          <w:sz w:val="22"/>
          <w:szCs w:val="22"/>
        </w:rPr>
        <w:t xml:space="preserve"> ai măsurii sunt </w:t>
      </w:r>
      <w:r>
        <w:rPr>
          <w:rFonts w:ascii="Trebuchet MS" w:hAnsi="Trebuchet MS" w:cs="Trebuchet MS"/>
          <w:sz w:val="22"/>
          <w:szCs w:val="22"/>
        </w:rPr>
        <w:t>fermieri din teritoriul GAL Plaiuri Prahovene, indiferent de forma juridica.</w:t>
      </w:r>
    </w:p>
    <w:p w:rsidR="007851FD" w:rsidRDefault="007851FD" w:rsidP="007851FD">
      <w:pPr>
        <w:spacing w:line="276" w:lineRule="auto"/>
        <w:jc w:val="both"/>
        <w:rPr>
          <w:rFonts w:ascii="Trebuchet MS" w:hAnsi="Trebuchet MS" w:cs="Trebuchet MS"/>
          <w:color w:val="000000"/>
          <w:sz w:val="22"/>
          <w:szCs w:val="22"/>
        </w:rPr>
      </w:pPr>
    </w:p>
    <w:p w:rsidR="007851FD" w:rsidRDefault="007851FD" w:rsidP="007851FD">
      <w:pPr>
        <w:spacing w:line="276" w:lineRule="auto"/>
        <w:jc w:val="both"/>
        <w:rPr>
          <w:rFonts w:ascii="Trebuchet MS" w:hAnsi="Trebuchet MS" w:cs="Trebuchet MS"/>
          <w:bCs/>
          <w:iCs/>
          <w:sz w:val="22"/>
          <w:szCs w:val="22"/>
        </w:rPr>
      </w:pPr>
      <w:r>
        <w:rPr>
          <w:rFonts w:ascii="Trebuchet MS" w:hAnsi="Trebuchet MS" w:cs="Trebuchet MS"/>
          <w:b/>
          <w:bCs/>
          <w:iCs/>
          <w:sz w:val="22"/>
          <w:szCs w:val="22"/>
        </w:rPr>
        <w:t>5.Tip de sprijin</w:t>
      </w:r>
    </w:p>
    <w:p w:rsidR="007851FD" w:rsidRDefault="007851FD" w:rsidP="007851FD">
      <w:pPr>
        <w:spacing w:line="276" w:lineRule="auto"/>
        <w:jc w:val="both"/>
        <w:rPr>
          <w:rFonts w:ascii="Trebuchet MS" w:hAnsi="Trebuchet MS" w:cs="Trebuchet MS"/>
          <w:bCs/>
          <w:iCs/>
          <w:sz w:val="22"/>
          <w:szCs w:val="22"/>
        </w:rPr>
      </w:pPr>
      <w:r>
        <w:rPr>
          <w:rFonts w:ascii="Trebuchet MS" w:hAnsi="Trebuchet MS" w:cs="Trebuchet MS"/>
          <w:bCs/>
          <w:iCs/>
          <w:sz w:val="22"/>
          <w:szCs w:val="22"/>
        </w:rPr>
        <w:t>În conformitate cu prevederile art. 67 al Reg.(UE) nr, 1303/2013, sprijinul se va acorda sub forma:</w:t>
      </w:r>
    </w:p>
    <w:p w:rsidR="007851FD" w:rsidRDefault="007851FD" w:rsidP="007851FD">
      <w:pPr>
        <w:spacing w:line="276" w:lineRule="auto"/>
        <w:jc w:val="both"/>
        <w:rPr>
          <w:rFonts w:ascii="Trebuchet MS" w:hAnsi="Trebuchet MS" w:cs="Trebuchet MS"/>
          <w:bCs/>
          <w:iCs/>
          <w:sz w:val="22"/>
          <w:szCs w:val="22"/>
        </w:rPr>
      </w:pPr>
      <w:r>
        <w:rPr>
          <w:rFonts w:ascii="Trebuchet MS" w:hAnsi="Trebuchet MS" w:cs="Trebuchet MS"/>
          <w:bCs/>
          <w:iCs/>
          <w:sz w:val="22"/>
          <w:szCs w:val="22"/>
        </w:rPr>
        <w:t>- rambursării costurilor eligibile suportate și plătite efectiv;</w:t>
      </w:r>
    </w:p>
    <w:p w:rsidR="007851FD" w:rsidRDefault="007851FD" w:rsidP="007851FD">
      <w:pPr>
        <w:spacing w:line="276" w:lineRule="auto"/>
        <w:jc w:val="both"/>
        <w:rPr>
          <w:rFonts w:ascii="Trebuchet MS" w:hAnsi="Trebuchet MS" w:cs="Trebuchet MS"/>
          <w:b/>
          <w:bCs/>
          <w:iCs/>
          <w:sz w:val="22"/>
          <w:szCs w:val="22"/>
        </w:rPr>
      </w:pPr>
      <w:r>
        <w:rPr>
          <w:rFonts w:ascii="Trebuchet MS" w:hAnsi="Trebuchet MS" w:cs="Trebuchet MS"/>
          <w:bCs/>
          <w:iCs/>
          <w:sz w:val="22"/>
          <w:szCs w:val="22"/>
        </w:rPr>
        <w:t>- plăți în avans, cu condiția constituirii unei garanții bancare sau a unei garanții echivalente corespunzătoare procentului de 100 % din valoarea avansului, în conformitate cu art. 45 (4) și art 63 ale R. 1305/2014.</w:t>
      </w:r>
    </w:p>
    <w:p w:rsidR="007851FD" w:rsidRDefault="007851FD" w:rsidP="007851FD">
      <w:pPr>
        <w:spacing w:line="276" w:lineRule="auto"/>
        <w:jc w:val="both"/>
        <w:rPr>
          <w:rFonts w:ascii="Trebuchet MS" w:hAnsi="Trebuchet MS" w:cs="Trebuchet MS"/>
          <w:sz w:val="22"/>
          <w:szCs w:val="22"/>
          <w:shd w:val="clear" w:color="auto" w:fill="C0C0C0"/>
        </w:rPr>
      </w:pPr>
      <w:r>
        <w:rPr>
          <w:rFonts w:ascii="Trebuchet MS" w:hAnsi="Trebuchet MS" w:cs="Trebuchet MS"/>
          <w:b/>
          <w:bCs/>
          <w:iCs/>
          <w:sz w:val="22"/>
          <w:szCs w:val="22"/>
        </w:rPr>
        <w:t>6. Tipuri de acţiuni eligibile şi neeligibile</w:t>
      </w:r>
    </w:p>
    <w:p w:rsidR="007851FD" w:rsidRDefault="007851FD" w:rsidP="007851FD">
      <w:pPr>
        <w:pStyle w:val="ListParagraph"/>
        <w:tabs>
          <w:tab w:val="left" w:pos="270"/>
        </w:tabs>
        <w:spacing w:line="276" w:lineRule="auto"/>
        <w:jc w:val="both"/>
        <w:rPr>
          <w:rFonts w:ascii="Trebuchet MS" w:hAnsi="Trebuchet MS" w:cs="Trebuchet MS"/>
          <w:sz w:val="22"/>
          <w:szCs w:val="22"/>
        </w:rPr>
      </w:pPr>
      <w:r>
        <w:rPr>
          <w:rFonts w:ascii="Trebuchet MS" w:hAnsi="Trebuchet MS" w:cs="Trebuchet MS"/>
          <w:sz w:val="22"/>
          <w:szCs w:val="22"/>
          <w:shd w:val="clear" w:color="auto" w:fill="C0C0C0"/>
        </w:rPr>
        <w:t xml:space="preserve">- </w:t>
      </w:r>
      <w:r>
        <w:t>Analize a potențialului de producție;  Elaborare studii de piață;  Coordonare și asistență  în atragerea de fonduri.</w:t>
      </w:r>
    </w:p>
    <w:p w:rsidR="007851FD" w:rsidRDefault="007851FD" w:rsidP="007851FD">
      <w:pPr>
        <w:tabs>
          <w:tab w:val="left" w:pos="270"/>
        </w:tabs>
        <w:spacing w:line="276" w:lineRule="auto"/>
        <w:jc w:val="both"/>
        <w:rPr>
          <w:rFonts w:ascii="Trebuchet MS" w:hAnsi="Trebuchet MS" w:cs="Trebuchet MS"/>
          <w:sz w:val="22"/>
          <w:szCs w:val="22"/>
        </w:rPr>
      </w:pPr>
      <w:r>
        <w:rPr>
          <w:rFonts w:ascii="Trebuchet MS" w:hAnsi="Trebuchet MS" w:cs="Trebuchet MS"/>
          <w:sz w:val="22"/>
          <w:szCs w:val="22"/>
        </w:rPr>
        <w:t>- Elaborarea planului de afaceri cu implicarea activă a  membrilor perteneriatului</w:t>
      </w:r>
    </w:p>
    <w:p w:rsidR="007851FD" w:rsidRDefault="007851FD" w:rsidP="007851FD">
      <w:pPr>
        <w:tabs>
          <w:tab w:val="left" w:pos="270"/>
        </w:tabs>
        <w:spacing w:line="276" w:lineRule="auto"/>
        <w:jc w:val="both"/>
        <w:rPr>
          <w:rFonts w:ascii="Trebuchet MS" w:hAnsi="Trebuchet MS" w:cs="Trebuchet MS"/>
          <w:sz w:val="22"/>
          <w:szCs w:val="22"/>
        </w:rPr>
      </w:pPr>
      <w:r>
        <w:rPr>
          <w:rFonts w:ascii="Trebuchet MS" w:hAnsi="Trebuchet MS" w:cs="Trebuchet MS"/>
          <w:sz w:val="22"/>
          <w:szCs w:val="22"/>
        </w:rPr>
        <w:t>- Asistenta si sprijin în elaborarea documentelor constitutive (fiscală și juridică)</w:t>
      </w:r>
    </w:p>
    <w:p w:rsidR="007851FD" w:rsidRDefault="007851FD" w:rsidP="007851FD">
      <w:pPr>
        <w:tabs>
          <w:tab w:val="left" w:pos="270"/>
        </w:tabs>
        <w:spacing w:line="276" w:lineRule="auto"/>
        <w:jc w:val="both"/>
        <w:rPr>
          <w:rFonts w:ascii="Trebuchet MS" w:hAnsi="Trebuchet MS" w:cs="Trebuchet MS"/>
          <w:sz w:val="22"/>
          <w:szCs w:val="22"/>
        </w:rPr>
      </w:pPr>
      <w:r>
        <w:rPr>
          <w:rFonts w:ascii="Trebuchet MS" w:hAnsi="Trebuchet MS" w:cs="Trebuchet MS"/>
          <w:sz w:val="22"/>
          <w:szCs w:val="22"/>
        </w:rPr>
        <w:t>- Organizarea întâlnirilor comunitare</w:t>
      </w:r>
    </w:p>
    <w:p w:rsidR="007851FD" w:rsidRDefault="007851FD" w:rsidP="007851FD">
      <w:pPr>
        <w:shd w:val="clear" w:color="auto" w:fill="FFFFFF"/>
        <w:spacing w:line="276" w:lineRule="auto"/>
        <w:jc w:val="both"/>
        <w:rPr>
          <w:rFonts w:ascii="Trebuchet MS" w:hAnsi="Trebuchet MS" w:cs="Trebuchet MS"/>
          <w:sz w:val="22"/>
          <w:szCs w:val="22"/>
          <w:shd w:val="clear" w:color="auto" w:fill="C0C0C0"/>
        </w:rPr>
      </w:pPr>
      <w:r>
        <w:rPr>
          <w:rFonts w:ascii="Trebuchet MS" w:hAnsi="Trebuchet MS" w:cs="Trebuchet MS"/>
          <w:sz w:val="22"/>
          <w:szCs w:val="22"/>
        </w:rPr>
        <w:t>- Facilitare comunitară.</w:t>
      </w:r>
    </w:p>
    <w:p w:rsidR="007851FD" w:rsidRDefault="007851FD" w:rsidP="007851FD">
      <w:pPr>
        <w:shd w:val="clear" w:color="auto" w:fill="FFFFFF"/>
        <w:spacing w:line="276" w:lineRule="auto"/>
        <w:jc w:val="both"/>
        <w:rPr>
          <w:rFonts w:ascii="Trebuchet MS" w:hAnsi="Trebuchet MS" w:cs="Trebuchet MS"/>
          <w:sz w:val="22"/>
          <w:szCs w:val="22"/>
        </w:rPr>
      </w:pPr>
      <w:r>
        <w:rPr>
          <w:rFonts w:ascii="Trebuchet MS" w:hAnsi="Trebuchet MS" w:cs="Trebuchet MS"/>
          <w:sz w:val="22"/>
          <w:szCs w:val="22"/>
        </w:rPr>
        <w:t>- Asistență punerea în aplicare a planului de afaceri.Organizare vizite de studiu.</w:t>
      </w:r>
    </w:p>
    <w:p w:rsidR="007851FD" w:rsidRDefault="007851FD" w:rsidP="007851FD">
      <w:pPr>
        <w:pStyle w:val="ListParagraph"/>
        <w:tabs>
          <w:tab w:val="left" w:pos="270"/>
        </w:tabs>
        <w:spacing w:line="276" w:lineRule="auto"/>
        <w:ind w:left="0"/>
        <w:jc w:val="both"/>
        <w:rPr>
          <w:rFonts w:ascii="Trebuchet MS" w:hAnsi="Trebuchet MS" w:cs="Trebuchet MS"/>
          <w:sz w:val="22"/>
          <w:szCs w:val="22"/>
        </w:rPr>
      </w:pPr>
      <w:r>
        <w:rPr>
          <w:rFonts w:ascii="Trebuchet MS" w:hAnsi="Trebuchet MS" w:cs="Trebuchet MS"/>
          <w:sz w:val="22"/>
          <w:szCs w:val="22"/>
        </w:rPr>
        <w:t>- Asistență în diversificarea produselor și serviciilor.</w:t>
      </w:r>
    </w:p>
    <w:p w:rsidR="007851FD" w:rsidRDefault="007851FD" w:rsidP="007851FD">
      <w:pPr>
        <w:pStyle w:val="ListParagraph"/>
        <w:tabs>
          <w:tab w:val="left" w:pos="270"/>
        </w:tabs>
        <w:spacing w:line="276" w:lineRule="auto"/>
        <w:ind w:left="0"/>
        <w:jc w:val="both"/>
        <w:rPr>
          <w:rFonts w:ascii="Trebuchet MS" w:hAnsi="Trebuchet MS" w:cs="Trebuchet MS"/>
          <w:sz w:val="22"/>
          <w:szCs w:val="22"/>
        </w:rPr>
      </w:pPr>
      <w:r>
        <w:rPr>
          <w:rFonts w:ascii="Trebuchet MS" w:hAnsi="Trebuchet MS" w:cs="Trebuchet MS"/>
          <w:sz w:val="22"/>
          <w:szCs w:val="22"/>
        </w:rPr>
        <w:t>- Creșterea capacității pentru furnizarea de servicii specifice.</w:t>
      </w:r>
    </w:p>
    <w:p w:rsidR="007851FD" w:rsidRDefault="007851FD" w:rsidP="007851FD">
      <w:pPr>
        <w:pStyle w:val="ListParagraph"/>
        <w:tabs>
          <w:tab w:val="left" w:pos="270"/>
        </w:tabs>
        <w:spacing w:line="276" w:lineRule="auto"/>
        <w:ind w:left="0"/>
        <w:jc w:val="both"/>
        <w:rPr>
          <w:rFonts w:ascii="Trebuchet MS" w:hAnsi="Trebuchet MS" w:cs="Trebuchet MS"/>
          <w:sz w:val="22"/>
          <w:szCs w:val="22"/>
        </w:rPr>
      </w:pPr>
      <w:r>
        <w:rPr>
          <w:rFonts w:ascii="Trebuchet MS" w:hAnsi="Trebuchet MS" w:cs="Trebuchet MS"/>
          <w:sz w:val="22"/>
          <w:szCs w:val="22"/>
        </w:rPr>
        <w:t>- Asistență în crearea de noi parteneriate cu alte entități similare care să contribuie la formarea unei rețele.</w:t>
      </w:r>
    </w:p>
    <w:p w:rsidR="007851FD" w:rsidRDefault="007851FD" w:rsidP="007851FD">
      <w:pPr>
        <w:pStyle w:val="ListParagraph"/>
        <w:tabs>
          <w:tab w:val="left" w:pos="270"/>
        </w:tabs>
        <w:spacing w:line="276" w:lineRule="auto"/>
        <w:ind w:left="0"/>
        <w:jc w:val="both"/>
        <w:rPr>
          <w:rFonts w:ascii="Trebuchet MS" w:hAnsi="Trebuchet MS" w:cs="Trebuchet MS"/>
          <w:sz w:val="22"/>
          <w:szCs w:val="22"/>
        </w:rPr>
      </w:pPr>
      <w:r>
        <w:rPr>
          <w:rFonts w:ascii="Trebuchet MS" w:hAnsi="Trebuchet MS" w:cs="Trebuchet MS"/>
          <w:sz w:val="22"/>
          <w:szCs w:val="22"/>
        </w:rPr>
        <w:t>- Furnizarea de acces la asistență tehnică.</w:t>
      </w:r>
    </w:p>
    <w:p w:rsidR="007851FD" w:rsidRDefault="007851FD" w:rsidP="007851FD">
      <w:pPr>
        <w:pStyle w:val="ListParagraph"/>
        <w:tabs>
          <w:tab w:val="left" w:pos="270"/>
        </w:tabs>
        <w:spacing w:line="276" w:lineRule="auto"/>
        <w:ind w:left="0"/>
        <w:jc w:val="both"/>
        <w:rPr>
          <w:rFonts w:ascii="Trebuchet MS" w:hAnsi="Trebuchet MS" w:cs="Trebuchet MS"/>
          <w:sz w:val="22"/>
          <w:szCs w:val="22"/>
        </w:rPr>
      </w:pPr>
      <w:r>
        <w:rPr>
          <w:rFonts w:ascii="Trebuchet MS" w:hAnsi="Trebuchet MS" w:cs="Trebuchet MS"/>
          <w:sz w:val="22"/>
          <w:szCs w:val="22"/>
        </w:rPr>
        <w:t>- Furnizarea de acces la asistență juridică.</w:t>
      </w:r>
    </w:p>
    <w:p w:rsidR="007851FD" w:rsidRDefault="007851FD" w:rsidP="007851FD">
      <w:pPr>
        <w:pStyle w:val="ListParagraph"/>
        <w:tabs>
          <w:tab w:val="left" w:pos="270"/>
        </w:tabs>
        <w:spacing w:line="276" w:lineRule="auto"/>
        <w:ind w:left="0"/>
        <w:jc w:val="both"/>
        <w:rPr>
          <w:rFonts w:ascii="Trebuchet MS" w:hAnsi="Trebuchet MS" w:cs="Trebuchet MS"/>
          <w:sz w:val="22"/>
          <w:szCs w:val="22"/>
        </w:rPr>
      </w:pPr>
      <w:r>
        <w:rPr>
          <w:rFonts w:ascii="Trebuchet MS" w:hAnsi="Trebuchet MS" w:cs="Trebuchet MS"/>
          <w:sz w:val="22"/>
          <w:szCs w:val="22"/>
        </w:rPr>
        <w:t xml:space="preserve">- Asistență în recrutarea resursei umane. </w:t>
      </w:r>
    </w:p>
    <w:p w:rsidR="007851FD" w:rsidRDefault="007851FD" w:rsidP="007851FD">
      <w:pPr>
        <w:pStyle w:val="ListParagraph"/>
        <w:tabs>
          <w:tab w:val="left" w:pos="270"/>
        </w:tabs>
        <w:spacing w:line="276" w:lineRule="auto"/>
        <w:ind w:left="0"/>
        <w:jc w:val="both"/>
        <w:rPr>
          <w:rFonts w:ascii="Trebuchet MS" w:hAnsi="Trebuchet MS" w:cs="Trebuchet MS"/>
          <w:sz w:val="22"/>
          <w:szCs w:val="22"/>
        </w:rPr>
      </w:pPr>
      <w:r>
        <w:rPr>
          <w:rFonts w:ascii="Trebuchet MS" w:hAnsi="Trebuchet MS" w:cs="Trebuchet MS"/>
          <w:sz w:val="22"/>
          <w:szCs w:val="22"/>
        </w:rPr>
        <w:t>- Elaborarea de materiale informative relevante structurilor asociative</w:t>
      </w:r>
    </w:p>
    <w:p w:rsidR="007851FD" w:rsidRDefault="007851FD" w:rsidP="007851FD">
      <w:pPr>
        <w:pStyle w:val="ListParagraph"/>
        <w:tabs>
          <w:tab w:val="left" w:pos="270"/>
        </w:tabs>
        <w:spacing w:line="276" w:lineRule="auto"/>
        <w:ind w:left="0"/>
        <w:jc w:val="both"/>
        <w:rPr>
          <w:rFonts w:ascii="Trebuchet MS" w:hAnsi="Trebuchet MS" w:cs="Trebuchet MS"/>
          <w:sz w:val="22"/>
          <w:szCs w:val="22"/>
        </w:rPr>
      </w:pPr>
      <w:r>
        <w:rPr>
          <w:rFonts w:ascii="Trebuchet MS" w:hAnsi="Trebuchet MS" w:cs="Trebuchet MS"/>
          <w:sz w:val="22"/>
          <w:szCs w:val="22"/>
        </w:rPr>
        <w:t xml:space="preserve">- Organizarea de evenimente de promovare (degustări, târguri, schimburi de experiențe, seminarii pe diferite track-uri – implicare în comunitate </w:t>
      </w:r>
    </w:p>
    <w:p w:rsidR="007851FD" w:rsidRDefault="007851FD" w:rsidP="007851FD">
      <w:pPr>
        <w:pStyle w:val="ListParagraph"/>
        <w:tabs>
          <w:tab w:val="left" w:pos="270"/>
        </w:tabs>
        <w:ind w:left="0"/>
        <w:rPr>
          <w:rFonts w:ascii="Trebuchet MS" w:hAnsi="Trebuchet MS" w:cs="Trebuchet MS"/>
          <w:sz w:val="22"/>
          <w:szCs w:val="22"/>
        </w:rPr>
      </w:pPr>
      <w:r>
        <w:t>- Crearea de marcă.</w:t>
      </w:r>
    </w:p>
    <w:p w:rsidR="007851FD" w:rsidRDefault="007851FD" w:rsidP="007851FD">
      <w:pPr>
        <w:pStyle w:val="ListParagraph"/>
        <w:tabs>
          <w:tab w:val="left" w:pos="270"/>
        </w:tabs>
        <w:ind w:left="0"/>
        <w:rPr>
          <w:rFonts w:ascii="Trebuchet MS" w:hAnsi="Trebuchet MS" w:cs="Trebuchet MS"/>
          <w:sz w:val="22"/>
          <w:szCs w:val="22"/>
        </w:rPr>
      </w:pPr>
      <w:r>
        <w:rPr>
          <w:rFonts w:ascii="Trebuchet MS" w:hAnsi="Trebuchet MS" w:cs="Trebuchet MS"/>
          <w:sz w:val="22"/>
          <w:szCs w:val="22"/>
        </w:rPr>
        <w:t>- Monitorizarea și raportarea periodică.</w:t>
      </w:r>
    </w:p>
    <w:p w:rsidR="007851FD" w:rsidRDefault="007851FD" w:rsidP="007851FD">
      <w:pPr>
        <w:pStyle w:val="ListParagraph"/>
        <w:tabs>
          <w:tab w:val="left" w:pos="270"/>
        </w:tabs>
        <w:ind w:left="0"/>
        <w:rPr>
          <w:rFonts w:ascii="Trebuchet MS" w:hAnsi="Trebuchet MS" w:cs="Trebuchet MS"/>
          <w:sz w:val="22"/>
          <w:szCs w:val="22"/>
        </w:rPr>
      </w:pPr>
      <w:r>
        <w:rPr>
          <w:rFonts w:ascii="Trebuchet MS" w:hAnsi="Trebuchet MS" w:cs="Trebuchet MS"/>
          <w:sz w:val="22"/>
          <w:szCs w:val="22"/>
        </w:rPr>
        <w:t>- Elaborare și asistență în implementarea strategiilor de promovare.</w:t>
      </w:r>
    </w:p>
    <w:p w:rsidR="007851FD" w:rsidRDefault="007851FD" w:rsidP="007851FD">
      <w:pPr>
        <w:pStyle w:val="ListParagraph"/>
        <w:tabs>
          <w:tab w:val="left" w:pos="270"/>
        </w:tabs>
        <w:ind w:left="0"/>
        <w:rPr>
          <w:rFonts w:ascii="Trebuchet MS" w:hAnsi="Trebuchet MS" w:cs="Trebuchet MS"/>
          <w:sz w:val="22"/>
          <w:szCs w:val="22"/>
        </w:rPr>
      </w:pPr>
      <w:r>
        <w:rPr>
          <w:rFonts w:ascii="Trebuchet MS" w:hAnsi="Trebuchet MS" w:cs="Trebuchet MS"/>
          <w:sz w:val="22"/>
          <w:szCs w:val="22"/>
        </w:rPr>
        <w:t>- Elaborare planificare strategică pentru funcționare.</w:t>
      </w:r>
    </w:p>
    <w:p w:rsidR="007851FD" w:rsidRDefault="007851FD" w:rsidP="007851FD">
      <w:pPr>
        <w:pStyle w:val="ListParagraph"/>
        <w:tabs>
          <w:tab w:val="left" w:pos="270"/>
        </w:tabs>
        <w:ind w:left="0"/>
        <w:rPr>
          <w:rFonts w:ascii="Trebuchet MS" w:hAnsi="Trebuchet MS" w:cs="Trebuchet MS"/>
          <w:sz w:val="22"/>
          <w:szCs w:val="22"/>
        </w:rPr>
      </w:pPr>
      <w:r>
        <w:rPr>
          <w:rFonts w:ascii="Trebuchet MS" w:hAnsi="Trebuchet MS" w:cs="Trebuchet MS"/>
          <w:sz w:val="22"/>
          <w:szCs w:val="22"/>
        </w:rPr>
        <w:t xml:space="preserve">- Mediere. </w:t>
      </w:r>
    </w:p>
    <w:p w:rsidR="007851FD" w:rsidRDefault="007851FD" w:rsidP="007851FD">
      <w:pPr>
        <w:pStyle w:val="ListParagraph"/>
        <w:tabs>
          <w:tab w:val="left" w:pos="270"/>
        </w:tabs>
        <w:ind w:left="0"/>
        <w:rPr>
          <w:ins w:id="8" w:author="No name" w:date="2019-02-22T12:02:00Z"/>
          <w:rFonts w:ascii="Trebuchet MS" w:hAnsi="Trebuchet MS" w:cs="Trebuchet MS"/>
          <w:sz w:val="22"/>
          <w:szCs w:val="22"/>
        </w:rPr>
      </w:pPr>
      <w:r>
        <w:rPr>
          <w:rFonts w:ascii="Trebuchet MS" w:hAnsi="Trebuchet MS" w:cs="Trebuchet MS"/>
          <w:sz w:val="22"/>
          <w:szCs w:val="22"/>
        </w:rPr>
        <w:t>- Consultanță financiară. (dezvoltarea unui model de gestiune adaptat).</w:t>
      </w:r>
    </w:p>
    <w:p w:rsidR="007851FD" w:rsidRDefault="007851FD" w:rsidP="007851FD">
      <w:pPr>
        <w:pStyle w:val="ListParagraph"/>
        <w:tabs>
          <w:tab w:val="left" w:pos="270"/>
        </w:tabs>
        <w:ind w:left="0"/>
        <w:rPr>
          <w:rFonts w:ascii="Trebuchet MS" w:hAnsi="Trebuchet MS" w:cs="Trebuchet MS"/>
          <w:b/>
          <w:bCs/>
          <w:i/>
          <w:iCs/>
          <w:sz w:val="22"/>
          <w:szCs w:val="22"/>
        </w:rPr>
      </w:pPr>
      <w:r>
        <w:rPr>
          <w:rFonts w:ascii="Trebuchet MS" w:hAnsi="Trebuchet MS" w:cs="Trebuchet MS"/>
          <w:sz w:val="22"/>
          <w:szCs w:val="22"/>
        </w:rPr>
        <w:t xml:space="preserve"> </w:t>
      </w:r>
    </w:p>
    <w:p w:rsidR="007851FD" w:rsidRDefault="007851FD" w:rsidP="007851FD">
      <w:pPr>
        <w:spacing w:line="276" w:lineRule="auto"/>
        <w:jc w:val="both"/>
        <w:rPr>
          <w:rFonts w:ascii="Trebuchet MS" w:hAnsi="Trebuchet MS" w:cs="Trebuchet MS"/>
          <w:bCs/>
          <w:iCs/>
          <w:sz w:val="22"/>
          <w:szCs w:val="22"/>
        </w:rPr>
      </w:pPr>
      <w:r>
        <w:rPr>
          <w:rFonts w:ascii="Trebuchet MS" w:hAnsi="Trebuchet MS" w:cs="Trebuchet MS"/>
          <w:b/>
          <w:bCs/>
          <w:i/>
          <w:iCs/>
          <w:sz w:val="22"/>
          <w:szCs w:val="22"/>
        </w:rPr>
        <w:t>Cheltuielile eligibile</w:t>
      </w:r>
      <w:r>
        <w:rPr>
          <w:rFonts w:ascii="Trebuchet MS" w:hAnsi="Trebuchet MS" w:cs="Trebuchet MS"/>
          <w:bCs/>
          <w:iCs/>
          <w:sz w:val="22"/>
          <w:szCs w:val="22"/>
        </w:rPr>
        <w:t xml:space="preserve"> se referă, în principal, la următoarele investiţii fizice:</w:t>
      </w:r>
    </w:p>
    <w:p w:rsidR="007851FD" w:rsidRDefault="007851FD" w:rsidP="007851FD">
      <w:pPr>
        <w:spacing w:line="276" w:lineRule="auto"/>
        <w:jc w:val="both"/>
        <w:rPr>
          <w:rFonts w:ascii="Trebuchet MS" w:hAnsi="Trebuchet MS" w:cs="Trebuchet MS"/>
          <w:bCs/>
          <w:iCs/>
          <w:sz w:val="22"/>
          <w:szCs w:val="22"/>
        </w:rPr>
      </w:pPr>
      <w:r>
        <w:rPr>
          <w:rFonts w:ascii="Trebuchet MS" w:hAnsi="Trebuchet MS" w:cs="Trebuchet MS"/>
          <w:bCs/>
          <w:iCs/>
          <w:sz w:val="22"/>
          <w:szCs w:val="22"/>
        </w:rPr>
        <w:t>- Construcţia, extinderea și/sau modernizarea și dotarea clădirilor;</w:t>
      </w:r>
    </w:p>
    <w:p w:rsidR="007851FD" w:rsidRDefault="007851FD" w:rsidP="007851FD">
      <w:pPr>
        <w:spacing w:line="276" w:lineRule="auto"/>
        <w:jc w:val="both"/>
        <w:rPr>
          <w:rFonts w:ascii="Trebuchet MS" w:hAnsi="Trebuchet MS" w:cs="Trebuchet MS"/>
          <w:bCs/>
          <w:iCs/>
          <w:sz w:val="22"/>
          <w:szCs w:val="22"/>
        </w:rPr>
      </w:pPr>
      <w:r>
        <w:rPr>
          <w:rFonts w:ascii="Trebuchet MS" w:hAnsi="Trebuchet MS" w:cs="Trebuchet MS"/>
          <w:bCs/>
          <w:iCs/>
          <w:sz w:val="22"/>
          <w:szCs w:val="22"/>
        </w:rPr>
        <w:t>- Achiziţionarea inclusiv în leasing de noi utilaje, instalaţii și echipamente (inclusiv instalații sau sisteme de energie electrică și termică din surse regenerabile, sisteme de alarmă, supraveghere, climatizare etc) costuri de instalare;</w:t>
      </w:r>
    </w:p>
    <w:p w:rsidR="007851FD" w:rsidRDefault="007851FD" w:rsidP="007851FD">
      <w:pPr>
        <w:spacing w:line="276" w:lineRule="auto"/>
        <w:jc w:val="both"/>
        <w:rPr>
          <w:ins w:id="9" w:author="No name" w:date="2019-02-22T12:01:00Z"/>
          <w:rFonts w:ascii="Trebuchet MS" w:hAnsi="Trebuchet MS" w:cs="Trebuchet MS"/>
          <w:bCs/>
          <w:iCs/>
          <w:sz w:val="22"/>
          <w:szCs w:val="22"/>
        </w:rPr>
      </w:pPr>
      <w:r>
        <w:rPr>
          <w:rFonts w:ascii="Trebuchet MS" w:hAnsi="Trebuchet MS" w:cs="Trebuchet MS"/>
          <w:bCs/>
          <w:iCs/>
          <w:sz w:val="22"/>
          <w:szCs w:val="22"/>
        </w:rPr>
        <w:t>- Achiziţionarea sau dezvoltarea de software şi achiziţionarea de brevete, licenţe, drepturi de autor, mărci.</w:t>
      </w:r>
    </w:p>
    <w:p w:rsidR="007851FD" w:rsidRDefault="007851FD" w:rsidP="007851FD">
      <w:pPr>
        <w:pStyle w:val="ListParagraph"/>
        <w:ind w:left="0"/>
        <w:jc w:val="both"/>
        <w:rPr>
          <w:rFonts w:ascii="Trebuchet MS" w:hAnsi="Trebuchet MS"/>
          <w:b/>
        </w:rPr>
      </w:pPr>
      <w:r>
        <w:rPr>
          <w:rFonts w:ascii="Trebuchet MS" w:hAnsi="Trebuchet MS"/>
          <w:b/>
        </w:rPr>
        <w:t>Sectorul vegetal:</w:t>
      </w:r>
    </w:p>
    <w:p w:rsidR="007851FD" w:rsidRDefault="007851FD" w:rsidP="007851FD">
      <w:pPr>
        <w:pStyle w:val="ListParagraph"/>
        <w:spacing w:line="276" w:lineRule="auto"/>
        <w:ind w:left="0"/>
        <w:jc w:val="both"/>
        <w:rPr>
          <w:rFonts w:ascii="Trebuchet MS" w:hAnsi="Trebuchet MS" w:cs="Trebuchet MS"/>
          <w:bCs/>
          <w:iCs/>
          <w:sz w:val="22"/>
          <w:szCs w:val="22"/>
        </w:rPr>
      </w:pPr>
      <w:r>
        <w:rPr>
          <w:rFonts w:ascii="Trebuchet MS" w:hAnsi="Trebuchet MS" w:cs="Trebuchet MS"/>
          <w:bCs/>
          <w:iCs/>
          <w:sz w:val="22"/>
          <w:szCs w:val="22"/>
        </w:rPr>
        <w:t>- Investiții în înființarea, extinderea şi/sau modernizarea fermelor vegetale, inclusiv pomicole, capacități de stocare, condiționare, sortare, ambalare a producției vegetale pentru creșterea valorii adăugate a produselor;</w:t>
      </w:r>
    </w:p>
    <w:p w:rsidR="007851FD" w:rsidRDefault="007851FD" w:rsidP="007851FD">
      <w:pPr>
        <w:pStyle w:val="ListParagraph"/>
        <w:spacing w:line="276" w:lineRule="auto"/>
        <w:ind w:left="0"/>
        <w:jc w:val="both"/>
        <w:rPr>
          <w:rFonts w:ascii="Trebuchet MS" w:hAnsi="Trebuchet MS" w:cs="Trebuchet MS"/>
          <w:bCs/>
          <w:iCs/>
          <w:sz w:val="22"/>
          <w:szCs w:val="22"/>
        </w:rPr>
      </w:pPr>
      <w:r>
        <w:rPr>
          <w:rFonts w:ascii="Trebuchet MS" w:hAnsi="Trebuchet MS" w:cs="Trebuchet MS"/>
          <w:bCs/>
          <w:iCs/>
          <w:sz w:val="22"/>
          <w:szCs w:val="22"/>
        </w:rPr>
        <w:lastRenderedPageBreak/>
        <w:t xml:space="preserve">- Înființare şi/sau modernizarea căilor de acces în cadrul fermei, inclusiv utilităţi şi racordări; </w:t>
      </w:r>
    </w:p>
    <w:p w:rsidR="007851FD" w:rsidRDefault="007851FD" w:rsidP="007851FD">
      <w:pPr>
        <w:pStyle w:val="ListParagraph"/>
        <w:spacing w:line="276" w:lineRule="auto"/>
        <w:ind w:left="0"/>
        <w:jc w:val="both"/>
        <w:rPr>
          <w:rFonts w:ascii="Trebuchet MS" w:hAnsi="Trebuchet MS" w:cs="Trebuchet MS"/>
          <w:bCs/>
          <w:iCs/>
          <w:sz w:val="22"/>
          <w:szCs w:val="22"/>
        </w:rPr>
      </w:pPr>
      <w:r>
        <w:rPr>
          <w:rFonts w:ascii="Trebuchet MS" w:hAnsi="Trebuchet MS" w:cs="Trebuchet MS"/>
          <w:bCs/>
          <w:iCs/>
          <w:sz w:val="22"/>
          <w:szCs w:val="22"/>
        </w:rPr>
        <w:t>- Investiții în procesarea produselor agricole la nivel de fermă, precum și investiții în vederea comercializării (precum magazinele la poarta fermei sau rulotele alimentare prin care vor fi comercializate exclusiv propriile produse agricole); investitiile de procesare la nivelul fermei vor fi realizate doar împreună cu investitiile în modernizarea/dezvoltarea fermei (considerate ca fiind proiecte ce vizează un lanț alimentar integrat și adăugarea de plus valoare la nivel de fermă).</w:t>
      </w:r>
    </w:p>
    <w:p w:rsidR="007851FD" w:rsidRDefault="007851FD" w:rsidP="007851FD">
      <w:pPr>
        <w:pStyle w:val="ListParagraph"/>
        <w:spacing w:line="276" w:lineRule="auto"/>
        <w:ind w:left="0"/>
        <w:jc w:val="both"/>
        <w:rPr>
          <w:rFonts w:ascii="Trebuchet MS" w:hAnsi="Trebuchet MS" w:cs="Trebuchet MS"/>
          <w:bCs/>
          <w:iCs/>
          <w:sz w:val="22"/>
          <w:szCs w:val="22"/>
        </w:rPr>
      </w:pPr>
      <w:r>
        <w:rPr>
          <w:rFonts w:ascii="Trebuchet MS" w:hAnsi="Trebuchet MS" w:cs="Trebuchet MS"/>
          <w:bCs/>
          <w:iCs/>
          <w:sz w:val="22"/>
          <w:szCs w:val="22"/>
        </w:rPr>
        <w:t>- Investiții în înființarea şi/sau modernizarea instalaţiilor pentru irigaţii în cadrul fermei, inclusiv facilități de stocare a apei la nivel de fermă, cu condiția ca acestea să reprezinte o componentă secundară înt-un proiect de investiții la nivel de fermă;</w:t>
      </w:r>
    </w:p>
    <w:p w:rsidR="007851FD" w:rsidRDefault="007851FD" w:rsidP="007851FD">
      <w:pPr>
        <w:pStyle w:val="ListParagraph"/>
        <w:spacing w:line="276" w:lineRule="auto"/>
        <w:ind w:left="0"/>
        <w:jc w:val="both"/>
        <w:rPr>
          <w:rFonts w:ascii="Trebuchet MS" w:hAnsi="Trebuchet MS" w:cs="Trebuchet MS"/>
          <w:bCs/>
          <w:iCs/>
          <w:sz w:val="22"/>
          <w:szCs w:val="22"/>
        </w:rPr>
      </w:pPr>
      <w:r>
        <w:rPr>
          <w:rFonts w:ascii="Trebuchet MS" w:hAnsi="Trebuchet MS" w:cs="Trebuchet MS"/>
          <w:bCs/>
          <w:iCs/>
          <w:sz w:val="22"/>
          <w:szCs w:val="22"/>
        </w:rPr>
        <w:t>- Investiții în producerea şi utilizarea energiei din surse regenerabile, cu excepția biomasei, (solară, eoliană, cea produsă cu ajutorul pompelor de căldură, geotermală) în cadrul fermei, ca şi componentă secundară în cadrul unui proiect de investiţii, iar energia obținută va fi destinată exclusiv consumului propriu;</w:t>
      </w:r>
    </w:p>
    <w:p w:rsidR="007851FD" w:rsidRDefault="007851FD" w:rsidP="007851FD">
      <w:pPr>
        <w:pStyle w:val="ListParagraph"/>
        <w:spacing w:line="276" w:lineRule="auto"/>
        <w:ind w:left="0"/>
        <w:jc w:val="both"/>
        <w:rPr>
          <w:rFonts w:ascii="Trebuchet MS" w:hAnsi="Trebuchet MS" w:cs="Trebuchet MS"/>
          <w:bCs/>
          <w:iCs/>
          <w:sz w:val="22"/>
          <w:szCs w:val="22"/>
        </w:rPr>
      </w:pPr>
      <w:r>
        <w:rPr>
          <w:rFonts w:ascii="Trebuchet MS" w:hAnsi="Trebuchet MS" w:cs="Trebuchet MS"/>
          <w:bCs/>
          <w:iCs/>
          <w:sz w:val="22"/>
          <w:szCs w:val="22"/>
        </w:rPr>
        <w:t>- Investiții în instalații pentru producerea de energie electrică și/sau termică, prin utilizarea biomasei (din deșeuri/produse secundare rezultate din propria activitate agricolă), ca şi componentă secundară în cadrul unui proiect de investiţii, iar energia obținută va fi destinată exclusiv consumului propriu;</w:t>
      </w:r>
    </w:p>
    <w:p w:rsidR="007851FD" w:rsidRDefault="007851FD" w:rsidP="007851FD">
      <w:pPr>
        <w:pStyle w:val="ListParagraph"/>
        <w:spacing w:line="276" w:lineRule="auto"/>
        <w:ind w:left="0"/>
        <w:jc w:val="both"/>
        <w:rPr>
          <w:rFonts w:ascii="Trebuchet MS" w:hAnsi="Trebuchet MS" w:cs="Trebuchet MS"/>
          <w:bCs/>
          <w:iCs/>
          <w:sz w:val="22"/>
          <w:szCs w:val="22"/>
        </w:rPr>
      </w:pPr>
      <w:r>
        <w:rPr>
          <w:rFonts w:ascii="Trebuchet MS" w:hAnsi="Trebuchet MS" w:cs="Trebuchet MS"/>
          <w:bCs/>
          <w:iCs/>
          <w:sz w:val="22"/>
          <w:szCs w:val="22"/>
        </w:rPr>
        <w:t>- Investiții necorporale: achiziționarea sau dezvoltarea de software și achiziționarea de brevete, licențe, drepturi de autor, mărci în conformitate cu la art 45 (2) (d) din Reg. 1305/2013;</w:t>
      </w:r>
    </w:p>
    <w:p w:rsidR="007851FD" w:rsidRDefault="007851FD" w:rsidP="007851FD">
      <w:pPr>
        <w:pStyle w:val="ListParagraph"/>
        <w:ind w:left="0"/>
        <w:jc w:val="both"/>
        <w:rPr>
          <w:rFonts w:ascii="Trebuchet MS" w:hAnsi="Trebuchet MS"/>
          <w:b/>
        </w:rPr>
      </w:pPr>
      <w:r>
        <w:rPr>
          <w:rFonts w:ascii="Trebuchet MS" w:hAnsi="Trebuchet MS"/>
          <w:b/>
        </w:rPr>
        <w:t>Sectorul animal:</w:t>
      </w:r>
    </w:p>
    <w:p w:rsidR="007851FD" w:rsidRDefault="007851FD" w:rsidP="007851FD">
      <w:pPr>
        <w:pStyle w:val="ListParagraph"/>
        <w:spacing w:line="276" w:lineRule="auto"/>
        <w:ind w:left="0"/>
        <w:jc w:val="both"/>
        <w:rPr>
          <w:rFonts w:ascii="Trebuchet MS" w:hAnsi="Trebuchet MS" w:cs="Trebuchet MS"/>
          <w:bCs/>
          <w:iCs/>
          <w:sz w:val="22"/>
          <w:szCs w:val="22"/>
        </w:rPr>
      </w:pPr>
      <w:r>
        <w:rPr>
          <w:rFonts w:ascii="Trebuchet MS" w:hAnsi="Trebuchet MS" w:cs="Trebuchet MS"/>
          <w:bCs/>
          <w:iCs/>
          <w:sz w:val="22"/>
          <w:szCs w:val="22"/>
        </w:rPr>
        <w:t>- Investiții în înființarea, extinderea şi/sau modernizarea fermelor zootehnice, inclusiv tehnologii eficiente de reducerea emisiilor poluării și respectarea standardelor Uniunii care vor deveni obligatorii pentru exploataţii în viitorul apropiat, și cele pentru depozitarea/gestionarea adecvată a gunoiului de grajd în zonele unde această cerință este în curs de aplicare.</w:t>
      </w:r>
    </w:p>
    <w:p w:rsidR="007851FD" w:rsidRDefault="007851FD" w:rsidP="007851FD">
      <w:pPr>
        <w:jc w:val="both"/>
        <w:rPr>
          <w:rFonts w:ascii="Trebuchet MS" w:hAnsi="Trebuchet MS" w:cs="Trebuchet MS"/>
          <w:bCs/>
          <w:iCs/>
          <w:sz w:val="22"/>
          <w:szCs w:val="22"/>
        </w:rPr>
      </w:pPr>
      <w:r>
        <w:rPr>
          <w:rFonts w:ascii="Trebuchet MS" w:hAnsi="Trebuchet MS" w:cs="Trebuchet MS"/>
          <w:bCs/>
          <w:iCs/>
          <w:sz w:val="22"/>
          <w:szCs w:val="22"/>
        </w:rPr>
        <w:t>Cheltuielile privind costurile generale ale proiectului sunt eligibile dacă îndeplinesc cumulativ următoarele condiţii:</w:t>
      </w:r>
    </w:p>
    <w:p w:rsidR="007851FD" w:rsidRDefault="007851FD" w:rsidP="007851FD">
      <w:pPr>
        <w:pStyle w:val="ListParagraph"/>
        <w:ind w:left="0"/>
        <w:jc w:val="both"/>
        <w:rPr>
          <w:rFonts w:ascii="Trebuchet MS" w:hAnsi="Trebuchet MS" w:cs="Trebuchet MS"/>
          <w:bCs/>
          <w:iCs/>
          <w:sz w:val="22"/>
          <w:szCs w:val="22"/>
        </w:rPr>
      </w:pPr>
      <w:r>
        <w:rPr>
          <w:rFonts w:ascii="Trebuchet MS" w:hAnsi="Trebuchet MS" w:cs="Trebuchet MS"/>
          <w:bCs/>
          <w:iCs/>
          <w:sz w:val="22"/>
          <w:szCs w:val="22"/>
        </w:rPr>
        <w:t>a) dacă respectă prevederile art. 45 din Regulamentul nr. 1305/2013;</w:t>
      </w:r>
    </w:p>
    <w:p w:rsidR="007851FD" w:rsidRDefault="007851FD" w:rsidP="007851FD">
      <w:pPr>
        <w:pStyle w:val="ListParagraph"/>
        <w:ind w:left="0"/>
        <w:jc w:val="both"/>
        <w:rPr>
          <w:rFonts w:ascii="Trebuchet MS" w:hAnsi="Trebuchet MS" w:cs="Trebuchet MS"/>
          <w:bCs/>
          <w:iCs/>
          <w:sz w:val="22"/>
          <w:szCs w:val="22"/>
        </w:rPr>
      </w:pPr>
      <w:r>
        <w:rPr>
          <w:rFonts w:ascii="Trebuchet MS" w:hAnsi="Trebuchet MS" w:cs="Trebuchet MS"/>
          <w:bCs/>
          <w:iCs/>
          <w:sz w:val="22"/>
          <w:szCs w:val="22"/>
        </w:rPr>
        <w:t>b) sunt prevăzute sau rezultă din aplicarea legislaţiei în vederea obţinerii de avize, acorduri şi autorizaţii necesare implementării activităţilor eligibile ale operaţiunii ori din cerinţele minime impuse de PNDR 2014 - 2020;</w:t>
      </w:r>
    </w:p>
    <w:p w:rsidR="007851FD" w:rsidRDefault="007851FD" w:rsidP="007851FD">
      <w:pPr>
        <w:pStyle w:val="ListParagraph"/>
        <w:ind w:left="0"/>
        <w:jc w:val="both"/>
        <w:rPr>
          <w:rFonts w:ascii="Trebuchet MS" w:hAnsi="Trebuchet MS" w:cs="Trebuchet MS"/>
          <w:bCs/>
          <w:iCs/>
          <w:sz w:val="22"/>
          <w:szCs w:val="22"/>
        </w:rPr>
      </w:pPr>
      <w:r>
        <w:rPr>
          <w:rFonts w:ascii="Trebuchet MS" w:hAnsi="Trebuchet MS" w:cs="Trebuchet MS"/>
          <w:bCs/>
          <w:iCs/>
          <w:sz w:val="22"/>
          <w:szCs w:val="22"/>
        </w:rPr>
        <w:t>c) sunt aferente, după caz: unor studii şi/sau analize privind durabilitatea economică şi de mediu, studiu de fezabilitate, proiect tehnic, document de avizare a lucrărilor de intervenţie, întocmite în conformitate cu prevederile legislaţiei în vigoare;</w:t>
      </w:r>
    </w:p>
    <w:p w:rsidR="007851FD" w:rsidRDefault="007851FD" w:rsidP="007851FD">
      <w:pPr>
        <w:pStyle w:val="ListParagraph"/>
        <w:ind w:left="0"/>
        <w:jc w:val="both"/>
        <w:rPr>
          <w:rFonts w:ascii="Trebuchet MS" w:hAnsi="Trebuchet MS" w:cs="Trebuchet MS"/>
          <w:bCs/>
          <w:iCs/>
          <w:sz w:val="22"/>
          <w:szCs w:val="22"/>
        </w:rPr>
      </w:pPr>
      <w:r>
        <w:rPr>
          <w:rFonts w:ascii="Trebuchet MS" w:hAnsi="Trebuchet MS" w:cs="Trebuchet MS"/>
          <w:bCs/>
          <w:iCs/>
          <w:sz w:val="22"/>
          <w:szCs w:val="22"/>
        </w:rPr>
        <w:t>d) sunt necesare în procesul de achiziţii publice pentru activităţile eligibile ale operaţiunii;</w:t>
      </w:r>
    </w:p>
    <w:p w:rsidR="007851FD" w:rsidRDefault="007851FD" w:rsidP="007851FD">
      <w:pPr>
        <w:pStyle w:val="ListParagraph"/>
        <w:ind w:left="0"/>
        <w:jc w:val="both"/>
        <w:rPr>
          <w:rFonts w:ascii="Trebuchet MS" w:hAnsi="Trebuchet MS" w:cs="Trebuchet MS"/>
          <w:bCs/>
          <w:iCs/>
          <w:sz w:val="22"/>
          <w:szCs w:val="22"/>
        </w:rPr>
      </w:pPr>
      <w:r>
        <w:rPr>
          <w:rFonts w:ascii="Trebuchet MS" w:hAnsi="Trebuchet MS" w:cs="Trebuchet MS"/>
          <w:bCs/>
          <w:iCs/>
          <w:sz w:val="22"/>
          <w:szCs w:val="22"/>
        </w:rPr>
        <w:t>e) sunt aferente activităţilor de coordonare şi supervizare a execuţiei şi recepţiei lucrărilor de construcţii - montaj.</w:t>
      </w:r>
    </w:p>
    <w:p w:rsidR="007851FD" w:rsidRDefault="007851FD" w:rsidP="007851FD">
      <w:pPr>
        <w:spacing w:line="276" w:lineRule="auto"/>
        <w:jc w:val="both"/>
        <w:rPr>
          <w:rFonts w:ascii="Trebuchet MS" w:hAnsi="Trebuchet MS" w:cs="Trebuchet MS"/>
          <w:bCs/>
          <w:iCs/>
          <w:sz w:val="22"/>
          <w:szCs w:val="22"/>
        </w:rPr>
      </w:pPr>
    </w:p>
    <w:p w:rsidR="007851FD" w:rsidRDefault="007851FD" w:rsidP="007851FD">
      <w:pPr>
        <w:spacing w:line="276" w:lineRule="auto"/>
        <w:jc w:val="both"/>
        <w:rPr>
          <w:rFonts w:ascii="Trebuchet MS" w:eastAsia="SymbolMT" w:hAnsi="Trebuchet MS" w:cs="Trebuchet MS"/>
          <w:sz w:val="22"/>
          <w:szCs w:val="22"/>
        </w:rPr>
      </w:pPr>
      <w:r>
        <w:rPr>
          <w:rFonts w:ascii="Trebuchet MS" w:hAnsi="Trebuchet MS" w:cs="Trebuchet MS"/>
          <w:b/>
          <w:bCs/>
          <w:i/>
          <w:sz w:val="22"/>
          <w:szCs w:val="22"/>
        </w:rPr>
        <w:t xml:space="preserve">Cheltuieli neeligibile </w:t>
      </w:r>
      <w:r>
        <w:rPr>
          <w:rFonts w:ascii="Trebuchet MS" w:hAnsi="Trebuchet MS" w:cs="Trebuchet MS"/>
          <w:bCs/>
          <w:sz w:val="22"/>
          <w:szCs w:val="22"/>
        </w:rPr>
        <w:t>specifice sunt:</w:t>
      </w:r>
    </w:p>
    <w:p w:rsidR="007851FD" w:rsidRDefault="007851FD" w:rsidP="007851FD">
      <w:pPr>
        <w:spacing w:line="276" w:lineRule="auto"/>
        <w:jc w:val="both"/>
        <w:rPr>
          <w:rFonts w:ascii="Trebuchet MS" w:hAnsi="Trebuchet MS" w:cs="Trebuchet MS"/>
          <w:b/>
          <w:bCs/>
          <w:sz w:val="22"/>
          <w:szCs w:val="22"/>
        </w:rPr>
      </w:pPr>
      <w:r>
        <w:rPr>
          <w:rFonts w:ascii="Trebuchet MS" w:eastAsia="SymbolMT" w:hAnsi="Trebuchet MS" w:cs="Trebuchet MS"/>
          <w:sz w:val="22"/>
          <w:szCs w:val="22"/>
        </w:rPr>
        <w:t xml:space="preserve">- </w:t>
      </w:r>
      <w:r>
        <w:rPr>
          <w:rFonts w:ascii="Trebuchet MS" w:hAnsi="Trebuchet MS" w:cs="Trebuchet MS"/>
          <w:sz w:val="22"/>
          <w:szCs w:val="22"/>
        </w:rPr>
        <w:t>achiziţia de clădiri/terenuri;</w:t>
      </w:r>
    </w:p>
    <w:p w:rsidR="007851FD" w:rsidRDefault="007851FD" w:rsidP="007851FD">
      <w:pPr>
        <w:spacing w:line="276" w:lineRule="auto"/>
        <w:jc w:val="both"/>
        <w:rPr>
          <w:rFonts w:ascii="Trebuchet MS" w:hAnsi="Trebuchet MS" w:cs="Trebuchet MS"/>
          <w:bCs/>
          <w:sz w:val="22"/>
          <w:szCs w:val="22"/>
        </w:rPr>
      </w:pPr>
      <w:r>
        <w:rPr>
          <w:rFonts w:ascii="Trebuchet MS" w:hAnsi="Trebuchet MS" w:cs="Trebuchet MS"/>
          <w:b/>
          <w:bCs/>
          <w:sz w:val="22"/>
          <w:szCs w:val="22"/>
        </w:rPr>
        <w:t xml:space="preserve">7. Condiții de eligibilitate: </w:t>
      </w:r>
    </w:p>
    <w:p w:rsidR="007851FD" w:rsidRDefault="007851FD" w:rsidP="007851FD">
      <w:pPr>
        <w:spacing w:line="276" w:lineRule="auto"/>
        <w:jc w:val="both"/>
        <w:rPr>
          <w:rFonts w:ascii="Trebuchet MS" w:hAnsi="Trebuchet MS" w:cs="Trebuchet MS"/>
          <w:bCs/>
          <w:sz w:val="22"/>
          <w:szCs w:val="22"/>
        </w:rPr>
      </w:pPr>
      <w:r>
        <w:rPr>
          <w:rFonts w:ascii="Trebuchet MS" w:hAnsi="Trebuchet MS" w:cs="Trebuchet MS"/>
          <w:bCs/>
          <w:sz w:val="22"/>
          <w:szCs w:val="22"/>
        </w:rPr>
        <w:t>- Solicitantul trebuie să se încadreze în categoria beneficiarilor eligibili;</w:t>
      </w:r>
    </w:p>
    <w:p w:rsidR="007851FD" w:rsidRDefault="007851FD" w:rsidP="007851FD">
      <w:pPr>
        <w:spacing w:line="276" w:lineRule="auto"/>
        <w:jc w:val="both"/>
        <w:rPr>
          <w:rFonts w:ascii="Trebuchet MS" w:hAnsi="Trebuchet MS" w:cs="Trebuchet MS"/>
          <w:bCs/>
          <w:sz w:val="22"/>
          <w:szCs w:val="22"/>
        </w:rPr>
      </w:pPr>
      <w:r>
        <w:rPr>
          <w:rFonts w:ascii="Trebuchet MS" w:hAnsi="Trebuchet MS" w:cs="Trebuchet MS"/>
          <w:bCs/>
          <w:sz w:val="22"/>
          <w:szCs w:val="22"/>
        </w:rPr>
        <w:t>- Investiția trebuie să se încadreze în cel puțin unul din tipurile de sprijin prevăzute prin măsură;</w:t>
      </w:r>
    </w:p>
    <w:p w:rsidR="007851FD" w:rsidRDefault="007851FD" w:rsidP="007851FD">
      <w:pPr>
        <w:spacing w:line="276" w:lineRule="auto"/>
        <w:jc w:val="both"/>
        <w:rPr>
          <w:rFonts w:ascii="Trebuchet MS" w:hAnsi="Trebuchet MS" w:cs="Trebuchet MS"/>
          <w:bCs/>
          <w:sz w:val="22"/>
          <w:szCs w:val="22"/>
        </w:rPr>
      </w:pPr>
      <w:r>
        <w:rPr>
          <w:rFonts w:ascii="Trebuchet MS" w:hAnsi="Trebuchet MS" w:cs="Trebuchet MS"/>
          <w:bCs/>
          <w:sz w:val="22"/>
          <w:szCs w:val="22"/>
        </w:rPr>
        <w:lastRenderedPageBreak/>
        <w:t xml:space="preserve">- </w:t>
      </w:r>
      <w:r>
        <w:rPr>
          <w:rFonts w:ascii="Trebuchet MS" w:hAnsi="Trebuchet MS" w:cs="Trebuchet MS"/>
          <w:sz w:val="22"/>
          <w:szCs w:val="22"/>
        </w:rPr>
        <w:t>Localizarea proiectului pentru care se solicită finanțare trebuie să fie</w:t>
      </w:r>
      <w:ins w:id="10" w:author="No name" w:date="2019-02-22T12:05:00Z">
        <w:r>
          <w:rPr>
            <w:rFonts w:ascii="Trebuchet MS" w:hAnsi="Trebuchet MS" w:cs="Trebuchet MS"/>
            <w:sz w:val="22"/>
            <w:szCs w:val="22"/>
          </w:rPr>
          <w:t xml:space="preserve"> </w:t>
        </w:r>
      </w:ins>
      <w:r w:rsidRPr="00BC4F3F">
        <w:rPr>
          <w:rFonts w:ascii="Trebuchet MS" w:hAnsi="Trebuchet MS" w:cs="Trebuchet MS"/>
          <w:sz w:val="22"/>
          <w:szCs w:val="22"/>
          <w:highlight w:val="yellow"/>
        </w:rPr>
        <w:t>preponderent pe teritoriul GAL (minim 50% sa se situeze [n teritoriul GAL, inclusiv sediul social al exploatatiei)</w:t>
      </w:r>
      <w:r w:rsidRPr="00BC4F3F">
        <w:rPr>
          <w:rFonts w:ascii="Trebuchet MS" w:hAnsi="Trebuchet MS" w:cs="Trebuchet MS"/>
          <w:bCs/>
          <w:sz w:val="22"/>
          <w:szCs w:val="22"/>
          <w:highlight w:val="yellow"/>
        </w:rPr>
        <w:t>;</w:t>
      </w:r>
    </w:p>
    <w:p w:rsidR="007851FD" w:rsidRDefault="007851FD" w:rsidP="007851FD">
      <w:pPr>
        <w:spacing w:line="276" w:lineRule="auto"/>
        <w:jc w:val="both"/>
        <w:rPr>
          <w:rFonts w:ascii="Trebuchet MS" w:hAnsi="Trebuchet MS" w:cs="Trebuchet MS"/>
          <w:bCs/>
          <w:sz w:val="22"/>
          <w:szCs w:val="22"/>
        </w:rPr>
      </w:pPr>
      <w:r>
        <w:rPr>
          <w:rFonts w:ascii="Trebuchet MS" w:hAnsi="Trebuchet MS" w:cs="Trebuchet MS"/>
          <w:bCs/>
          <w:sz w:val="22"/>
          <w:szCs w:val="22"/>
        </w:rPr>
        <w:t>- Activitatea pentru care se solicită finanțarea va fi desfășurată în spațiul rural din teritoriul vizat de parteneriat .</w:t>
      </w:r>
    </w:p>
    <w:p w:rsidR="007851FD" w:rsidRDefault="007851FD" w:rsidP="007851FD">
      <w:pPr>
        <w:spacing w:line="276" w:lineRule="auto"/>
        <w:jc w:val="both"/>
        <w:rPr>
          <w:ins w:id="11" w:author="No name" w:date="2019-02-22T12:08:00Z"/>
          <w:rFonts w:ascii="Trebuchet MS" w:hAnsi="Trebuchet MS" w:cs="Trebuchet MS"/>
          <w:bCs/>
          <w:sz w:val="22"/>
          <w:szCs w:val="22"/>
        </w:rPr>
      </w:pPr>
      <w:r>
        <w:rPr>
          <w:rFonts w:ascii="Trebuchet MS" w:hAnsi="Trebuchet MS" w:cs="Trebuchet MS"/>
          <w:bCs/>
          <w:sz w:val="22"/>
          <w:szCs w:val="22"/>
        </w:rPr>
        <w:t>- Locurile de muncă pentru noii angajati să fie prevăzute cu normă întreagă și să fie menținute pe o perioadă de 5 ani de la finalizarea investiției;</w:t>
      </w:r>
    </w:p>
    <w:p w:rsidR="007851FD" w:rsidRDefault="007851FD" w:rsidP="007851FD">
      <w:pPr>
        <w:pStyle w:val="ListParagraph"/>
        <w:spacing w:line="276" w:lineRule="auto"/>
        <w:ind w:left="0"/>
        <w:jc w:val="both"/>
        <w:rPr>
          <w:rFonts w:ascii="Trebuchet MS" w:hAnsi="Trebuchet MS" w:cs="Trebuchet MS"/>
          <w:bCs/>
          <w:iCs/>
          <w:sz w:val="22"/>
          <w:szCs w:val="22"/>
        </w:rPr>
      </w:pPr>
      <w:r w:rsidRPr="00BC4F3F">
        <w:rPr>
          <w:rFonts w:ascii="Trebuchet MS" w:hAnsi="Trebuchet MS" w:cs="Trebuchet MS"/>
          <w:bCs/>
          <w:iCs/>
          <w:sz w:val="22"/>
          <w:szCs w:val="22"/>
          <w:highlight w:val="yellow"/>
        </w:rPr>
        <w:t>Solicitantul trebuie  sa prezinte contractele de arenda, tabel centalizator eliberat de primarie si copia registului agricol pentru fiecare membru care participa la consituirea si/sau marirea dimensiunii explotatiei precum si contracte pentru detinetrea dotariilor ,fara a fi inscrisa exploatatia structurii asociative la APIA</w:t>
      </w:r>
    </w:p>
    <w:p w:rsidR="007851FD" w:rsidRDefault="007851FD" w:rsidP="007851FD">
      <w:pPr>
        <w:pStyle w:val="ListParagraph"/>
        <w:spacing w:line="276" w:lineRule="auto"/>
        <w:jc w:val="both"/>
        <w:rPr>
          <w:rFonts w:ascii="Trebuchet MS" w:hAnsi="Trebuchet MS" w:cs="Trebuchet MS"/>
          <w:bCs/>
          <w:iCs/>
          <w:sz w:val="22"/>
          <w:szCs w:val="22"/>
        </w:rPr>
      </w:pPr>
      <w:del w:id="12" w:author="No name" w:date="2019-02-22T12:08:00Z">
        <w:r>
          <w:delText xml:space="preserve"> </w:delText>
        </w:r>
      </w:del>
      <w:r w:rsidRPr="00BC4F3F">
        <w:rPr>
          <w:highlight w:val="yellow"/>
        </w:rPr>
        <w:t>-Viabilitatea economică a proiectului trebuie să fie demonstrată pe baza prezentării unei documentații tehnico-economice;</w:t>
      </w:r>
      <w:ins w:id="13" w:author="No name" w:date="2019-02-22T12:11:00Z">
        <w:r w:rsidRPr="00BC4F3F">
          <w:rPr>
            <w:highlight w:val="yellow"/>
          </w:rPr>
          <w:t xml:space="preserve"> </w:t>
        </w:r>
      </w:ins>
      <w:r w:rsidRPr="00BC4F3F">
        <w:rPr>
          <w:highlight w:val="yellow"/>
        </w:rPr>
        <w:t>Plan de afaceri prin care Solicitantul argumenteaza   detinerea unei  exploatatii de minim 12.000 SO  sau ca , prin indeplinirea Planului de afaceri va majora dimesiunea exploatatiei initiale la cel putin 12.000 SO inaintea solicitării celei de-a doua tranșe de plată.</w:t>
      </w:r>
    </w:p>
    <w:p w:rsidR="007851FD" w:rsidRDefault="007851FD" w:rsidP="007851FD">
      <w:pPr>
        <w:pStyle w:val="ListParagraph"/>
        <w:spacing w:line="276" w:lineRule="auto"/>
        <w:ind w:left="0"/>
        <w:jc w:val="both"/>
        <w:rPr>
          <w:rFonts w:ascii="Trebuchet MS" w:hAnsi="Trebuchet MS" w:cs="Trebuchet MS"/>
          <w:bCs/>
          <w:iCs/>
          <w:sz w:val="22"/>
          <w:szCs w:val="22"/>
        </w:rPr>
      </w:pPr>
      <w:r>
        <w:rPr>
          <w:rFonts w:ascii="Trebuchet MS" w:hAnsi="Trebuchet MS" w:cs="Trebuchet MS"/>
          <w:bCs/>
          <w:iCs/>
          <w:sz w:val="22"/>
          <w:szCs w:val="22"/>
        </w:rPr>
        <w:t>-Înaintea solicitării celei de-a doua tranșe de plată, solicitantul face dovada indeplinirii obiectivului de majorare a dimensiuni exploatatiei în corelare cu capacitatea utilajelor, echipamentelor/instalatiilor si/sau modernizarilor –dotatilor propuse  prin PA  (cerința va fi verificată în momentul finalizării implementării planului de afaceri).</w:t>
      </w:r>
    </w:p>
    <w:p w:rsidR="007851FD" w:rsidRDefault="007851FD" w:rsidP="007851FD">
      <w:pPr>
        <w:spacing w:line="276" w:lineRule="auto"/>
        <w:jc w:val="both"/>
        <w:rPr>
          <w:rFonts w:ascii="Trebuchet MS" w:hAnsi="Trebuchet MS" w:cs="Trebuchet MS"/>
          <w:sz w:val="22"/>
          <w:szCs w:val="22"/>
        </w:rPr>
      </w:pPr>
      <w:r>
        <w:rPr>
          <w:rFonts w:ascii="Trebuchet MS" w:hAnsi="Trebuchet MS" w:cs="Trebuchet MS"/>
          <w:b/>
          <w:bCs/>
          <w:sz w:val="22"/>
          <w:szCs w:val="22"/>
        </w:rPr>
        <w:t xml:space="preserve">8.Criterii de selecție </w:t>
      </w:r>
    </w:p>
    <w:p w:rsidR="007851FD" w:rsidRDefault="007851FD" w:rsidP="007851FD">
      <w:pPr>
        <w:shd w:val="clear" w:color="auto" w:fill="FFFFFF"/>
        <w:spacing w:line="276" w:lineRule="auto"/>
        <w:jc w:val="both"/>
        <w:rPr>
          <w:rFonts w:ascii="Trebuchet MS" w:hAnsi="Trebuchet MS" w:cs="Trebuchet MS"/>
          <w:sz w:val="22"/>
          <w:szCs w:val="22"/>
        </w:rPr>
      </w:pPr>
      <w:r>
        <w:rPr>
          <w:rFonts w:ascii="Trebuchet MS" w:hAnsi="Trebuchet MS" w:cs="Trebuchet MS"/>
          <w:sz w:val="22"/>
          <w:szCs w:val="22"/>
        </w:rPr>
        <w:t xml:space="preserve">1) Prioritizarea prin punctaj a proiectelor care își asumă în cererea de finanțare dezvoltarea de structuri asociative multifuncții, concentrând efortul de asistență pe: producție, depozitare, marketing, procesare. </w:t>
      </w:r>
    </w:p>
    <w:p w:rsidR="007851FD" w:rsidRDefault="007851FD" w:rsidP="007851FD">
      <w:pPr>
        <w:shd w:val="clear" w:color="auto" w:fill="FFFFFF"/>
        <w:spacing w:line="276" w:lineRule="auto"/>
        <w:jc w:val="both"/>
        <w:rPr>
          <w:rFonts w:ascii="Trebuchet MS" w:hAnsi="Trebuchet MS" w:cs="Trebuchet MS"/>
          <w:sz w:val="22"/>
          <w:szCs w:val="22"/>
        </w:rPr>
      </w:pPr>
      <w:r>
        <w:rPr>
          <w:rFonts w:ascii="Trebuchet MS" w:hAnsi="Trebuchet MS" w:cs="Trebuchet MS"/>
          <w:sz w:val="22"/>
          <w:szCs w:val="22"/>
        </w:rPr>
        <w:t>2) Integrarea în activitatea de asistență (activități integrate în cererea de finanțare) de activități complementare formării profesionale: vizite de studiu, asistență tehnică, ședințe de lucru.</w:t>
      </w:r>
    </w:p>
    <w:p w:rsidR="007851FD" w:rsidRDefault="007851FD" w:rsidP="007851FD">
      <w:pPr>
        <w:shd w:val="clear" w:color="auto" w:fill="FFFFFF"/>
        <w:spacing w:line="276" w:lineRule="auto"/>
        <w:jc w:val="both"/>
        <w:rPr>
          <w:rFonts w:ascii="Trebuchet MS" w:hAnsi="Trebuchet MS"/>
        </w:rPr>
      </w:pPr>
      <w:r>
        <w:rPr>
          <w:rFonts w:ascii="Trebuchet MS" w:hAnsi="Trebuchet MS" w:cs="Trebuchet MS"/>
          <w:sz w:val="22"/>
          <w:szCs w:val="22"/>
        </w:rPr>
        <w:t>3) Principiul comasării exploatațiilor, având în vedere numărul exploatațiilor care contribuie la dimensiunea explotatiei parteneriatului</w:t>
      </w:r>
      <w:r>
        <w:rPr>
          <w:rFonts w:ascii="Trebuchet MS" w:hAnsi="Trebuchet MS"/>
        </w:rPr>
        <w:t xml:space="preserve"> .</w:t>
      </w:r>
    </w:p>
    <w:p w:rsidR="007851FD" w:rsidRDefault="007851FD" w:rsidP="007851FD">
      <w:pPr>
        <w:shd w:val="clear" w:color="auto" w:fill="FFFFFF"/>
        <w:spacing w:line="276" w:lineRule="auto"/>
        <w:jc w:val="both"/>
        <w:rPr>
          <w:del w:id="14" w:author="No name" w:date="2019-02-22T12:17:00Z"/>
          <w:rFonts w:ascii="Trebuchet MS" w:hAnsi="Trebuchet MS" w:cs="Trebuchet MS"/>
          <w:sz w:val="22"/>
          <w:szCs w:val="22"/>
        </w:rPr>
      </w:pPr>
    </w:p>
    <w:p w:rsidR="007851FD" w:rsidRDefault="007851FD" w:rsidP="007851FD">
      <w:pPr>
        <w:shd w:val="clear" w:color="auto" w:fill="FFFFFF"/>
        <w:spacing w:line="276" w:lineRule="auto"/>
        <w:jc w:val="both"/>
        <w:rPr>
          <w:rFonts w:ascii="Trebuchet MS" w:hAnsi="Trebuchet MS" w:cs="Trebuchet MS"/>
          <w:sz w:val="22"/>
          <w:szCs w:val="22"/>
        </w:rPr>
      </w:pPr>
      <w:r>
        <w:rPr>
          <w:rFonts w:ascii="Trebuchet MS" w:hAnsi="Trebuchet MS" w:cs="Trebuchet MS"/>
          <w:sz w:val="22"/>
          <w:szCs w:val="22"/>
        </w:rPr>
        <w:t>4) Proritizarea ca membrii ai asociatiei /cooperetivei  a tinerilor cu varsata pana in 40 ani.</w:t>
      </w:r>
    </w:p>
    <w:p w:rsidR="007851FD" w:rsidRDefault="007851FD" w:rsidP="007851FD">
      <w:pPr>
        <w:spacing w:line="276" w:lineRule="auto"/>
        <w:jc w:val="both"/>
        <w:rPr>
          <w:ins w:id="15" w:author="No name" w:date="2019-02-22T12:18:00Z"/>
          <w:rFonts w:ascii="Trebuchet MS" w:hAnsi="Trebuchet MS" w:cs="Trebuchet MS"/>
          <w:sz w:val="22"/>
          <w:szCs w:val="22"/>
        </w:rPr>
      </w:pPr>
      <w:r>
        <w:rPr>
          <w:rFonts w:ascii="Trebuchet MS" w:hAnsi="Trebuchet MS" w:cs="Trebuchet MS"/>
          <w:sz w:val="22"/>
          <w:szCs w:val="22"/>
        </w:rPr>
        <w:t>5) Proritizarea ca membrii ai asociatiei /cooperetivei  a tinerilor cu varsata pana in 40 ani care au desfasurat o activitate in afara teritoriului  Romaniei si se reintorc sa lucreze in agricultura .</w:t>
      </w:r>
    </w:p>
    <w:p w:rsidR="007851FD" w:rsidRDefault="007851FD" w:rsidP="007851FD">
      <w:pPr>
        <w:shd w:val="clear" w:color="auto" w:fill="FFFFFF"/>
        <w:spacing w:line="276" w:lineRule="auto"/>
        <w:jc w:val="both"/>
        <w:rPr>
          <w:rFonts w:ascii="Trebuchet MS" w:hAnsi="Trebuchet MS" w:cs="Trebuchet MS"/>
          <w:b/>
          <w:sz w:val="22"/>
          <w:szCs w:val="22"/>
        </w:rPr>
      </w:pPr>
      <w:r>
        <w:rPr>
          <w:rFonts w:ascii="Trebuchet MS" w:hAnsi="Trebuchet MS" w:cs="Trebuchet MS"/>
          <w:b/>
          <w:sz w:val="22"/>
          <w:szCs w:val="22"/>
        </w:rPr>
        <w:t>În cazul proiectelor cu acelaşi punctaj, departajarea acestora se face:</w:t>
      </w:r>
    </w:p>
    <w:p w:rsidR="007851FD" w:rsidRDefault="007851FD" w:rsidP="007851FD">
      <w:pPr>
        <w:numPr>
          <w:ilvl w:val="0"/>
          <w:numId w:val="44"/>
        </w:numPr>
        <w:shd w:val="clear" w:color="auto" w:fill="FFFFFF"/>
        <w:suppressAutoHyphens/>
        <w:spacing w:line="276" w:lineRule="auto"/>
        <w:jc w:val="both"/>
        <w:rPr>
          <w:rFonts w:ascii="Trebuchet MS" w:hAnsi="Trebuchet MS" w:cs="Trebuchet MS"/>
          <w:sz w:val="22"/>
          <w:szCs w:val="22"/>
        </w:rPr>
      </w:pPr>
      <w:r>
        <w:rPr>
          <w:rFonts w:ascii="Trebuchet MS" w:hAnsi="Trebuchet MS" w:cs="Trebuchet MS"/>
          <w:sz w:val="22"/>
          <w:szCs w:val="22"/>
        </w:rPr>
        <w:t>Descrescător în funcție de numărul de locuri de muncă nou create, informație care se va regăsi în planul de afaceri şi cererea de finanţare.</w:t>
      </w:r>
    </w:p>
    <w:p w:rsidR="007851FD" w:rsidRDefault="007851FD" w:rsidP="007851FD">
      <w:pPr>
        <w:numPr>
          <w:ilvl w:val="0"/>
          <w:numId w:val="44"/>
        </w:numPr>
        <w:shd w:val="clear" w:color="auto" w:fill="FFFFFF"/>
        <w:suppressAutoHyphens/>
        <w:spacing w:line="276" w:lineRule="auto"/>
        <w:jc w:val="both"/>
        <w:rPr>
          <w:rFonts w:ascii="Trebuchet MS" w:hAnsi="Trebuchet MS" w:cs="Trebuchet MS"/>
          <w:sz w:val="22"/>
          <w:szCs w:val="22"/>
        </w:rPr>
      </w:pPr>
      <w:r>
        <w:rPr>
          <w:rFonts w:ascii="Trebuchet MS" w:hAnsi="Trebuchet MS" w:cs="Trebuchet MS"/>
          <w:sz w:val="22"/>
          <w:szCs w:val="22"/>
        </w:rPr>
        <w:t>În cazul în care există proiecte cu acelaşi punctaj şi acelasi numar de locuri de munca create, departajarea se va face în ordine crescătoare a dimensiunii economice a exploatației agricole exprimate prin standard output (SO).</w:t>
      </w:r>
    </w:p>
    <w:p w:rsidR="007851FD" w:rsidRDefault="007851FD" w:rsidP="007851FD">
      <w:pPr>
        <w:spacing w:line="276" w:lineRule="auto"/>
        <w:jc w:val="both"/>
        <w:rPr>
          <w:rFonts w:ascii="Trebuchet MS" w:hAnsi="Trebuchet MS" w:cs="Trebuchet MS"/>
          <w:b/>
          <w:bCs/>
          <w:sz w:val="22"/>
          <w:szCs w:val="22"/>
        </w:rPr>
      </w:pPr>
    </w:p>
    <w:p w:rsidR="007851FD" w:rsidRDefault="007851FD" w:rsidP="007851FD">
      <w:pPr>
        <w:spacing w:line="276" w:lineRule="auto"/>
        <w:jc w:val="both"/>
        <w:rPr>
          <w:rFonts w:ascii="Trebuchet MS" w:hAnsi="Trebuchet MS" w:cs="Trebuchet MS"/>
          <w:sz w:val="22"/>
          <w:szCs w:val="22"/>
        </w:rPr>
      </w:pPr>
      <w:r>
        <w:rPr>
          <w:rFonts w:ascii="Trebuchet MS" w:hAnsi="Trebuchet MS" w:cs="Trebuchet MS"/>
          <w:b/>
          <w:bCs/>
          <w:sz w:val="22"/>
          <w:szCs w:val="22"/>
        </w:rPr>
        <w:t>9. Sume (aplicabile) şi rata sprijinului</w:t>
      </w:r>
    </w:p>
    <w:p w:rsidR="007851FD" w:rsidRDefault="007851FD" w:rsidP="007851FD">
      <w:pPr>
        <w:spacing w:line="276" w:lineRule="auto"/>
        <w:jc w:val="both"/>
        <w:rPr>
          <w:rFonts w:ascii="Trebuchet MS" w:hAnsi="Trebuchet MS" w:cs="Trebuchet MS"/>
          <w:sz w:val="22"/>
          <w:szCs w:val="22"/>
        </w:rPr>
      </w:pPr>
      <w:r>
        <w:rPr>
          <w:rFonts w:ascii="Trebuchet MS" w:hAnsi="Trebuchet MS" w:cs="Trebuchet MS"/>
          <w:sz w:val="22"/>
          <w:szCs w:val="22"/>
        </w:rPr>
        <w:t>Cuantumul sprijinului este de</w:t>
      </w:r>
      <w:r>
        <w:rPr>
          <w:rFonts w:ascii="Trebuchet MS" w:hAnsi="Trebuchet MS" w:cs="Trebuchet MS"/>
          <w:color w:val="FF0000"/>
          <w:sz w:val="22"/>
          <w:szCs w:val="22"/>
        </w:rPr>
        <w:t xml:space="preserve"> maxim 45.787</w:t>
      </w:r>
      <w:r>
        <w:rPr>
          <w:rFonts w:ascii="Trebuchet MS" w:hAnsi="Trebuchet MS" w:cs="Trebuchet MS"/>
          <w:sz w:val="22"/>
          <w:szCs w:val="22"/>
        </w:rPr>
        <w:t xml:space="preserve"> de euro/proiect.</w:t>
      </w:r>
    </w:p>
    <w:p w:rsidR="007851FD" w:rsidRDefault="007851FD" w:rsidP="007851FD">
      <w:pPr>
        <w:spacing w:line="276" w:lineRule="auto"/>
        <w:jc w:val="both"/>
        <w:rPr>
          <w:rFonts w:ascii="Trebuchet MS" w:hAnsi="Trebuchet MS" w:cs="Trebuchet MS"/>
          <w:sz w:val="22"/>
          <w:szCs w:val="22"/>
        </w:rPr>
      </w:pPr>
      <w:r>
        <w:rPr>
          <w:rFonts w:ascii="Trebuchet MS" w:hAnsi="Trebuchet MS" w:cs="Trebuchet MS"/>
          <w:sz w:val="22"/>
          <w:szCs w:val="22"/>
        </w:rPr>
        <w:t>Intensitatea sprijinului este de:</w:t>
      </w:r>
    </w:p>
    <w:p w:rsidR="007851FD" w:rsidRDefault="007851FD" w:rsidP="007851FD">
      <w:pPr>
        <w:spacing w:line="276" w:lineRule="auto"/>
        <w:jc w:val="both"/>
        <w:rPr>
          <w:rFonts w:ascii="Trebuchet MS" w:hAnsi="Trebuchet MS" w:cs="Trebuchet MS"/>
          <w:sz w:val="22"/>
          <w:szCs w:val="22"/>
        </w:rPr>
      </w:pPr>
      <w:r>
        <w:rPr>
          <w:rFonts w:ascii="Trebuchet MS" w:hAnsi="Trebuchet MS" w:cs="Trebuchet MS"/>
          <w:sz w:val="22"/>
          <w:szCs w:val="22"/>
        </w:rPr>
        <w:t>- pana la 90% - pentru operatiunile generatoare de venit</w:t>
      </w:r>
    </w:p>
    <w:p w:rsidR="007851FD" w:rsidRDefault="007851FD" w:rsidP="007851FD">
      <w:pPr>
        <w:spacing w:line="276" w:lineRule="auto"/>
        <w:jc w:val="both"/>
        <w:rPr>
          <w:rFonts w:ascii="Trebuchet MS" w:hAnsi="Trebuchet MS" w:cs="Trebuchet MS"/>
          <w:sz w:val="22"/>
          <w:szCs w:val="22"/>
        </w:rPr>
      </w:pPr>
      <w:r>
        <w:rPr>
          <w:rFonts w:ascii="Trebuchet MS" w:hAnsi="Trebuchet MS" w:cs="Trebuchet MS"/>
          <w:sz w:val="22"/>
          <w:szCs w:val="22"/>
        </w:rPr>
        <w:t>- pana la 100% - pentru operatiunile generatoare de venit cu utilitate publica si pentru operatiunile negeneratoare de venit.</w:t>
      </w:r>
    </w:p>
    <w:p w:rsidR="007851FD" w:rsidRDefault="007851FD" w:rsidP="007851FD">
      <w:pPr>
        <w:jc w:val="both"/>
        <w:rPr>
          <w:rFonts w:ascii="Trebuchet MS" w:hAnsi="Trebuchet MS" w:cs="Trebuchet MS"/>
          <w:sz w:val="22"/>
          <w:szCs w:val="22"/>
        </w:rPr>
      </w:pPr>
      <w:r>
        <w:rPr>
          <w:rFonts w:ascii="Trebuchet MS" w:hAnsi="Trebuchet MS" w:cs="Trebuchet MS"/>
          <w:sz w:val="22"/>
          <w:szCs w:val="22"/>
        </w:rPr>
        <w:lastRenderedPageBreak/>
        <w:t>Dacă Planul de acțiune include investiții care sunt eligibile în cadrul altor articole din Regulamentul (UE) nr. 1305/2013, atunci costurile efectuate pentru realizarea acestora vor respecta intensitatea prevăzută în Anexa II din Regulamentul(UE) nr. 1305/2013.</w:t>
      </w:r>
    </w:p>
    <w:p w:rsidR="007851FD" w:rsidRDefault="007851FD" w:rsidP="007851FD">
      <w:pPr>
        <w:spacing w:line="276" w:lineRule="auto"/>
        <w:jc w:val="both"/>
        <w:rPr>
          <w:rFonts w:ascii="Trebuchet MS" w:hAnsi="Trebuchet MS" w:cs="Trebuchet MS"/>
          <w:sz w:val="22"/>
          <w:szCs w:val="22"/>
        </w:rPr>
      </w:pPr>
    </w:p>
    <w:p w:rsidR="007851FD" w:rsidRDefault="007851FD" w:rsidP="007851FD">
      <w:pPr>
        <w:spacing w:line="276" w:lineRule="auto"/>
        <w:jc w:val="both"/>
        <w:rPr>
          <w:ins w:id="16" w:author="No name" w:date="2019-02-25T16:13:00Z"/>
          <w:rFonts w:ascii="Trebuchet MS" w:hAnsi="Trebuchet MS" w:cs="Trebuchet MS"/>
          <w:sz w:val="22"/>
          <w:szCs w:val="22"/>
        </w:rPr>
      </w:pPr>
      <w:r>
        <w:rPr>
          <w:rFonts w:ascii="Trebuchet MS" w:hAnsi="Trebuchet MS" w:cs="Trebuchet MS"/>
          <w:sz w:val="22"/>
          <w:szCs w:val="22"/>
        </w:rPr>
        <w:t>Informaţii detaliate privind: depunerea proiectelor, selecţia, categoriile de beneficiari, costurile eligibile şi neeligibile, termene - limită şi condiţii pentru depunerea cererilor de plată a avansului şi a celor aferente tranşelor de plată, tipurile de documente, avize, autorizaţii sau studii, după caz, se vor detalia în Ghidul solicitantului.</w:t>
      </w:r>
    </w:p>
    <w:p w:rsidR="007851FD" w:rsidRDefault="007851FD" w:rsidP="007851FD">
      <w:pPr>
        <w:spacing w:line="276" w:lineRule="auto"/>
        <w:jc w:val="both"/>
        <w:rPr>
          <w:rFonts w:ascii="Trebuchet MS" w:hAnsi="Trebuchet MS" w:cs="Trebuchet MS"/>
          <w:b/>
          <w:sz w:val="22"/>
          <w:szCs w:val="22"/>
        </w:rPr>
      </w:pPr>
    </w:p>
    <w:p w:rsidR="007851FD" w:rsidRDefault="007851FD" w:rsidP="007851FD">
      <w:pPr>
        <w:spacing w:line="276" w:lineRule="auto"/>
        <w:jc w:val="both"/>
        <w:rPr>
          <w:rFonts w:ascii="Trebuchet MS" w:hAnsi="Trebuchet MS" w:cs="Trebuchet MS"/>
          <w:sz w:val="22"/>
          <w:szCs w:val="22"/>
        </w:rPr>
      </w:pPr>
      <w:r>
        <w:rPr>
          <w:rFonts w:ascii="Trebuchet MS" w:hAnsi="Trebuchet MS" w:cs="Trebuchet MS"/>
          <w:b/>
          <w:sz w:val="22"/>
          <w:szCs w:val="22"/>
        </w:rPr>
        <w:t>10.Indicatori de monitorizare</w:t>
      </w:r>
    </w:p>
    <w:p w:rsidR="007851FD" w:rsidRDefault="007851FD" w:rsidP="007851FD">
      <w:pPr>
        <w:spacing w:line="276" w:lineRule="auto"/>
        <w:jc w:val="both"/>
        <w:rPr>
          <w:rFonts w:ascii="Trebuchet MS" w:hAnsi="Trebuchet MS" w:cs="Trebuchet MS"/>
          <w:sz w:val="22"/>
          <w:szCs w:val="22"/>
        </w:rPr>
      </w:pPr>
      <w:r>
        <w:rPr>
          <w:rFonts w:ascii="Trebuchet MS" w:hAnsi="Trebuchet MS" w:cs="Trebuchet MS"/>
          <w:sz w:val="22"/>
          <w:szCs w:val="22"/>
        </w:rPr>
        <w:t>Avînd în vedere ca masura se încadrează în domeniul de inter</w:t>
      </w:r>
      <w:bookmarkStart w:id="17" w:name="_GoBack"/>
      <w:bookmarkEnd w:id="17"/>
      <w:r>
        <w:rPr>
          <w:rFonts w:ascii="Trebuchet MS" w:hAnsi="Trebuchet MS" w:cs="Trebuchet MS"/>
          <w:sz w:val="22"/>
          <w:szCs w:val="22"/>
        </w:rPr>
        <w:t>venție</w:t>
      </w:r>
      <w:ins w:id="18" w:author="No name" w:date="2019-02-22T13:07:00Z">
        <w:r>
          <w:rPr>
            <w:rFonts w:ascii="Trebuchet MS" w:hAnsi="Trebuchet MS" w:cs="Trebuchet MS"/>
            <w:sz w:val="22"/>
            <w:szCs w:val="22"/>
          </w:rPr>
          <w:t xml:space="preserve"> </w:t>
        </w:r>
      </w:ins>
      <w:del w:id="19" w:author="No name" w:date="2019-02-22T13:07:00Z">
        <w:r>
          <w:rPr>
            <w:rFonts w:ascii="Trebuchet MS" w:hAnsi="Trebuchet MS" w:cs="Trebuchet MS"/>
            <w:sz w:val="22"/>
            <w:szCs w:val="22"/>
          </w:rPr>
          <w:delText xml:space="preserve">  </w:delText>
        </w:r>
      </w:del>
      <w:del w:id="20" w:author="No name" w:date="2019-02-22T13:08:00Z">
        <w:r>
          <w:rPr>
            <w:rFonts w:ascii="Trebuchet MS" w:hAnsi="Trebuchet MS" w:cs="Trebuchet MS"/>
            <w:sz w:val="22"/>
            <w:szCs w:val="22"/>
          </w:rPr>
          <w:delText>,</w:delText>
        </w:r>
      </w:del>
      <w:r>
        <w:rPr>
          <w:rFonts w:ascii="Trebuchet MS" w:hAnsi="Trebuchet MS" w:cs="Trebuchet MS"/>
          <w:sz w:val="22"/>
          <w:szCs w:val="22"/>
        </w:rPr>
        <w:t>3A si 1B, dar contribuie și la crearea de locuri de muncă, indicatorii de monitorizare sunt:</w:t>
      </w:r>
    </w:p>
    <w:tbl>
      <w:tblPr>
        <w:tblW w:w="0" w:type="auto"/>
        <w:tblInd w:w="-111" w:type="dxa"/>
        <w:tblLayout w:type="fixed"/>
        <w:tblLook w:val="04A0"/>
      </w:tblPr>
      <w:tblGrid>
        <w:gridCol w:w="2776"/>
        <w:gridCol w:w="2900"/>
        <w:gridCol w:w="2676"/>
      </w:tblGrid>
      <w:tr w:rsidR="007851FD" w:rsidTr="00973358">
        <w:tc>
          <w:tcPr>
            <w:tcW w:w="2776" w:type="dxa"/>
            <w:tcBorders>
              <w:top w:val="single" w:sz="4" w:space="0" w:color="000000"/>
              <w:left w:val="single" w:sz="4" w:space="0" w:color="000000"/>
              <w:bottom w:val="single" w:sz="4" w:space="0" w:color="000000"/>
              <w:right w:val="nil"/>
            </w:tcBorders>
            <w:hideMark/>
          </w:tcPr>
          <w:p w:rsidR="007851FD" w:rsidRPr="002A3411" w:rsidRDefault="007851FD" w:rsidP="00973358">
            <w:pPr>
              <w:pStyle w:val="ListParagraph"/>
              <w:spacing w:line="276" w:lineRule="auto"/>
              <w:ind w:left="0"/>
              <w:jc w:val="both"/>
              <w:rPr>
                <w:rFonts w:ascii="Trebuchet MS" w:hAnsi="Trebuchet MS" w:cs="Trebuchet MS"/>
                <w:sz w:val="22"/>
                <w:szCs w:val="22"/>
                <w:lang w:eastAsia="ar-SA"/>
              </w:rPr>
            </w:pPr>
            <w:r>
              <w:rPr>
                <w:rFonts w:ascii="Trebuchet MS" w:hAnsi="Trebuchet MS" w:cs="Trebuchet MS"/>
                <w:sz w:val="22"/>
                <w:szCs w:val="22"/>
              </w:rPr>
              <w:t>Domeniul de intervenție</w:t>
            </w:r>
          </w:p>
        </w:tc>
        <w:tc>
          <w:tcPr>
            <w:tcW w:w="2900" w:type="dxa"/>
            <w:tcBorders>
              <w:top w:val="single" w:sz="4" w:space="0" w:color="000000"/>
              <w:left w:val="single" w:sz="4" w:space="0" w:color="000000"/>
              <w:bottom w:val="single" w:sz="4" w:space="0" w:color="000000"/>
              <w:right w:val="nil"/>
            </w:tcBorders>
            <w:hideMark/>
          </w:tcPr>
          <w:p w:rsidR="007851FD" w:rsidRPr="002A3411" w:rsidRDefault="007851FD" w:rsidP="00973358">
            <w:pPr>
              <w:pStyle w:val="ListParagraph"/>
              <w:spacing w:line="276" w:lineRule="auto"/>
              <w:ind w:left="0"/>
              <w:jc w:val="both"/>
              <w:rPr>
                <w:rFonts w:ascii="Trebuchet MS" w:hAnsi="Trebuchet MS" w:cs="Trebuchet MS"/>
                <w:sz w:val="22"/>
                <w:szCs w:val="22"/>
                <w:lang w:eastAsia="ar-SA"/>
              </w:rPr>
            </w:pPr>
            <w:r>
              <w:rPr>
                <w:rFonts w:ascii="Trebuchet MS" w:hAnsi="Trebuchet MS" w:cs="Trebuchet MS"/>
                <w:sz w:val="22"/>
                <w:szCs w:val="22"/>
              </w:rPr>
              <w:t>Indicator de monitorizare</w:t>
            </w:r>
          </w:p>
        </w:tc>
        <w:tc>
          <w:tcPr>
            <w:tcW w:w="2676" w:type="dxa"/>
            <w:tcBorders>
              <w:top w:val="single" w:sz="4" w:space="0" w:color="000000"/>
              <w:left w:val="single" w:sz="4" w:space="0" w:color="000000"/>
              <w:bottom w:val="single" w:sz="4" w:space="0" w:color="000000"/>
              <w:right w:val="single" w:sz="4" w:space="0" w:color="000000"/>
            </w:tcBorders>
            <w:hideMark/>
          </w:tcPr>
          <w:p w:rsidR="007851FD" w:rsidRDefault="007851FD" w:rsidP="00973358">
            <w:pPr>
              <w:pStyle w:val="ListParagraph"/>
              <w:spacing w:line="276" w:lineRule="auto"/>
              <w:ind w:left="0"/>
              <w:jc w:val="both"/>
              <w:rPr>
                <w:lang w:val="hu-HU" w:eastAsia="ar-SA"/>
              </w:rPr>
            </w:pPr>
            <w:r>
              <w:rPr>
                <w:rFonts w:ascii="Trebuchet MS" w:hAnsi="Trebuchet MS" w:cs="Trebuchet MS"/>
                <w:sz w:val="22"/>
                <w:szCs w:val="22"/>
              </w:rPr>
              <w:t>UM</w:t>
            </w:r>
          </w:p>
        </w:tc>
      </w:tr>
      <w:tr w:rsidR="007851FD" w:rsidTr="00973358">
        <w:tc>
          <w:tcPr>
            <w:tcW w:w="2776" w:type="dxa"/>
            <w:tcBorders>
              <w:top w:val="single" w:sz="4" w:space="0" w:color="000000"/>
              <w:left w:val="single" w:sz="4" w:space="0" w:color="000000"/>
              <w:bottom w:val="single" w:sz="4" w:space="0" w:color="000000"/>
              <w:right w:val="nil"/>
            </w:tcBorders>
            <w:hideMark/>
          </w:tcPr>
          <w:p w:rsidR="007851FD" w:rsidRPr="002A3411" w:rsidRDefault="007851FD" w:rsidP="00973358">
            <w:pPr>
              <w:pStyle w:val="ListParagraph"/>
              <w:spacing w:line="276" w:lineRule="auto"/>
              <w:ind w:left="0"/>
              <w:jc w:val="both"/>
              <w:rPr>
                <w:rFonts w:ascii="Trebuchet MS" w:hAnsi="Trebuchet MS" w:cs="Trebuchet MS"/>
                <w:sz w:val="22"/>
                <w:szCs w:val="22"/>
                <w:lang w:eastAsia="ar-SA"/>
              </w:rPr>
            </w:pPr>
            <w:r>
              <w:rPr>
                <w:rFonts w:ascii="Trebuchet MS" w:hAnsi="Trebuchet MS" w:cs="Trebuchet MS"/>
                <w:sz w:val="22"/>
                <w:szCs w:val="22"/>
              </w:rPr>
              <w:t>1B</w:t>
            </w:r>
          </w:p>
        </w:tc>
        <w:tc>
          <w:tcPr>
            <w:tcW w:w="2900" w:type="dxa"/>
            <w:tcBorders>
              <w:top w:val="single" w:sz="4" w:space="0" w:color="000000"/>
              <w:left w:val="single" w:sz="4" w:space="0" w:color="000000"/>
              <w:bottom w:val="single" w:sz="4" w:space="0" w:color="000000"/>
              <w:right w:val="nil"/>
            </w:tcBorders>
            <w:hideMark/>
          </w:tcPr>
          <w:p w:rsidR="007851FD" w:rsidRPr="002A3411" w:rsidRDefault="007851FD" w:rsidP="00973358">
            <w:pPr>
              <w:pStyle w:val="ListParagraph"/>
              <w:spacing w:line="276" w:lineRule="auto"/>
              <w:ind w:left="0"/>
              <w:jc w:val="both"/>
              <w:rPr>
                <w:rFonts w:ascii="Trebuchet MS" w:hAnsi="Trebuchet MS" w:cs="Trebuchet MS"/>
                <w:sz w:val="22"/>
                <w:szCs w:val="22"/>
                <w:lang w:eastAsia="ar-SA"/>
              </w:rPr>
            </w:pPr>
            <w:r>
              <w:rPr>
                <w:rFonts w:ascii="Trebuchet MS" w:hAnsi="Trebuchet MS" w:cs="Trebuchet MS"/>
                <w:sz w:val="22"/>
                <w:szCs w:val="22"/>
              </w:rPr>
              <w:t>Numarul total de operatiuni de cooperare sprijinite in cadrul masurii de cooperare (Art 35/Reg UE 1305/2013)</w:t>
            </w:r>
          </w:p>
        </w:tc>
        <w:tc>
          <w:tcPr>
            <w:tcW w:w="2676" w:type="dxa"/>
            <w:tcBorders>
              <w:top w:val="single" w:sz="4" w:space="0" w:color="000000"/>
              <w:left w:val="single" w:sz="4" w:space="0" w:color="000000"/>
              <w:bottom w:val="single" w:sz="4" w:space="0" w:color="000000"/>
              <w:right w:val="single" w:sz="4" w:space="0" w:color="000000"/>
            </w:tcBorders>
            <w:hideMark/>
          </w:tcPr>
          <w:p w:rsidR="007851FD" w:rsidRDefault="007851FD" w:rsidP="00973358">
            <w:pPr>
              <w:pStyle w:val="ListParagraph"/>
              <w:spacing w:line="276" w:lineRule="auto"/>
              <w:ind w:left="0"/>
              <w:jc w:val="both"/>
              <w:rPr>
                <w:lang w:val="hu-HU" w:eastAsia="ar-SA"/>
              </w:rPr>
            </w:pPr>
            <w:r>
              <w:rPr>
                <w:rFonts w:ascii="Trebuchet MS" w:hAnsi="Trebuchet MS" w:cs="Trebuchet MS"/>
                <w:sz w:val="22"/>
                <w:szCs w:val="22"/>
              </w:rPr>
              <w:t>Nr</w:t>
            </w:r>
            <w:ins w:id="21" w:author="No name" w:date="2019-02-22T13:09:00Z">
              <w:r>
                <w:rPr>
                  <w:rFonts w:ascii="Trebuchet MS" w:hAnsi="Trebuchet MS" w:cs="Trebuchet MS"/>
                  <w:sz w:val="22"/>
                  <w:szCs w:val="22"/>
                </w:rPr>
                <w:t xml:space="preserve"> </w:t>
              </w:r>
            </w:ins>
            <w:r>
              <w:rPr>
                <w:rFonts w:ascii="Trebuchet MS" w:hAnsi="Trebuchet MS" w:cs="Trebuchet MS"/>
                <w:sz w:val="22"/>
                <w:szCs w:val="22"/>
              </w:rPr>
              <w:t>1</w:t>
            </w:r>
          </w:p>
        </w:tc>
      </w:tr>
      <w:tr w:rsidR="007851FD" w:rsidTr="00973358">
        <w:tc>
          <w:tcPr>
            <w:tcW w:w="2776" w:type="dxa"/>
            <w:tcBorders>
              <w:top w:val="single" w:sz="4" w:space="0" w:color="000000"/>
              <w:left w:val="single" w:sz="4" w:space="0" w:color="000000"/>
              <w:bottom w:val="single" w:sz="4" w:space="0" w:color="000000"/>
              <w:right w:val="nil"/>
            </w:tcBorders>
            <w:hideMark/>
          </w:tcPr>
          <w:p w:rsidR="007851FD" w:rsidRPr="002A3411" w:rsidRDefault="007851FD" w:rsidP="00973358">
            <w:pPr>
              <w:pStyle w:val="ListParagraph"/>
              <w:spacing w:line="276" w:lineRule="auto"/>
              <w:ind w:left="0"/>
              <w:jc w:val="both"/>
              <w:rPr>
                <w:rFonts w:ascii="Trebuchet MS" w:hAnsi="Trebuchet MS" w:cs="Trebuchet MS"/>
                <w:sz w:val="22"/>
                <w:szCs w:val="22"/>
                <w:lang w:eastAsia="ar-SA"/>
              </w:rPr>
            </w:pPr>
            <w:del w:id="22" w:author="No name" w:date="2019-02-22T13:08:00Z">
              <w:r>
                <w:rPr>
                  <w:rFonts w:ascii="Trebuchet MS" w:hAnsi="Trebuchet MS" w:cs="Trebuchet MS"/>
                  <w:sz w:val="22"/>
                  <w:szCs w:val="22"/>
                </w:rPr>
                <w:delText xml:space="preserve"> </w:delText>
              </w:r>
            </w:del>
            <w:r>
              <w:rPr>
                <w:rFonts w:ascii="Trebuchet MS" w:hAnsi="Trebuchet MS" w:cs="Trebuchet MS"/>
                <w:sz w:val="22"/>
                <w:szCs w:val="22"/>
              </w:rPr>
              <w:t>3A</w:t>
            </w:r>
          </w:p>
        </w:tc>
        <w:tc>
          <w:tcPr>
            <w:tcW w:w="2900" w:type="dxa"/>
            <w:tcBorders>
              <w:top w:val="single" w:sz="4" w:space="0" w:color="000000"/>
              <w:left w:val="single" w:sz="4" w:space="0" w:color="000000"/>
              <w:bottom w:val="single" w:sz="4" w:space="0" w:color="000000"/>
              <w:right w:val="nil"/>
            </w:tcBorders>
            <w:hideMark/>
          </w:tcPr>
          <w:p w:rsidR="007851FD" w:rsidRPr="002A3411" w:rsidRDefault="007851FD" w:rsidP="00973358">
            <w:pPr>
              <w:pStyle w:val="ListParagraph"/>
              <w:spacing w:line="276" w:lineRule="auto"/>
              <w:ind w:left="0"/>
              <w:jc w:val="both"/>
              <w:rPr>
                <w:rFonts w:ascii="Trebuchet MS" w:hAnsi="Trebuchet MS" w:cs="Trebuchet MS"/>
                <w:sz w:val="22"/>
                <w:szCs w:val="22"/>
                <w:lang w:eastAsia="ar-SA"/>
              </w:rPr>
            </w:pPr>
            <w:r>
              <w:rPr>
                <w:rFonts w:ascii="Trebuchet MS" w:hAnsi="Trebuchet MS" w:cs="Trebuchet MS"/>
                <w:sz w:val="22"/>
                <w:szCs w:val="22"/>
              </w:rPr>
              <w:t>Numarul de exploatatii agricole care primesc sprijin pentru participarea la sistemele de calitate, la pietele locale si la circuitele de aprovizionare scurte, precum si la grupuri/organizatii de producatori</w:t>
            </w:r>
          </w:p>
        </w:tc>
        <w:tc>
          <w:tcPr>
            <w:tcW w:w="2676" w:type="dxa"/>
            <w:tcBorders>
              <w:top w:val="single" w:sz="4" w:space="0" w:color="000000"/>
              <w:left w:val="single" w:sz="4" w:space="0" w:color="000000"/>
              <w:bottom w:val="single" w:sz="4" w:space="0" w:color="000000"/>
              <w:right w:val="single" w:sz="4" w:space="0" w:color="000000"/>
            </w:tcBorders>
            <w:hideMark/>
          </w:tcPr>
          <w:p w:rsidR="007851FD" w:rsidRDefault="007851FD" w:rsidP="00973358">
            <w:pPr>
              <w:pStyle w:val="ListParagraph"/>
              <w:spacing w:line="276" w:lineRule="auto"/>
              <w:ind w:left="0"/>
              <w:jc w:val="both"/>
              <w:rPr>
                <w:lang w:val="hu-HU" w:eastAsia="ar-SA"/>
              </w:rPr>
            </w:pPr>
            <w:r>
              <w:rPr>
                <w:rFonts w:ascii="Trebuchet MS" w:hAnsi="Trebuchet MS" w:cs="Trebuchet MS"/>
                <w:sz w:val="22"/>
                <w:szCs w:val="22"/>
              </w:rPr>
              <w:t>Nr 1</w:t>
            </w:r>
          </w:p>
        </w:tc>
      </w:tr>
      <w:tr w:rsidR="007851FD" w:rsidTr="00973358">
        <w:trPr>
          <w:ins w:id="23" w:author="No name" w:date="2019-02-22T13:08:00Z"/>
        </w:trPr>
        <w:tc>
          <w:tcPr>
            <w:tcW w:w="2776" w:type="dxa"/>
            <w:tcBorders>
              <w:top w:val="single" w:sz="4" w:space="0" w:color="000000"/>
              <w:left w:val="single" w:sz="4" w:space="0" w:color="000000"/>
              <w:bottom w:val="single" w:sz="4" w:space="0" w:color="000000"/>
              <w:right w:val="nil"/>
            </w:tcBorders>
            <w:hideMark/>
          </w:tcPr>
          <w:p w:rsidR="007851FD" w:rsidRPr="002A3411" w:rsidRDefault="007851FD" w:rsidP="00973358">
            <w:pPr>
              <w:pStyle w:val="ListParagraph"/>
              <w:spacing w:line="276" w:lineRule="auto"/>
              <w:ind w:left="0"/>
              <w:jc w:val="both"/>
              <w:rPr>
                <w:ins w:id="24" w:author="No name" w:date="2019-02-22T13:08:00Z"/>
                <w:rFonts w:ascii="Trebuchet MS" w:hAnsi="Trebuchet MS" w:cs="Trebuchet MS"/>
                <w:sz w:val="22"/>
                <w:szCs w:val="22"/>
                <w:lang w:eastAsia="ar-SA"/>
              </w:rPr>
            </w:pPr>
            <w:r>
              <w:rPr>
                <w:rFonts w:ascii="Trebuchet MS" w:hAnsi="Trebuchet MS" w:cs="Trebuchet MS"/>
                <w:sz w:val="22"/>
                <w:szCs w:val="22"/>
              </w:rPr>
              <w:t>6A</w:t>
            </w:r>
          </w:p>
        </w:tc>
        <w:tc>
          <w:tcPr>
            <w:tcW w:w="2900" w:type="dxa"/>
            <w:tcBorders>
              <w:top w:val="single" w:sz="4" w:space="0" w:color="000000"/>
              <w:left w:val="single" w:sz="4" w:space="0" w:color="000000"/>
              <w:bottom w:val="single" w:sz="4" w:space="0" w:color="000000"/>
              <w:right w:val="nil"/>
            </w:tcBorders>
            <w:hideMark/>
          </w:tcPr>
          <w:p w:rsidR="007851FD" w:rsidRPr="002A3411" w:rsidRDefault="007851FD" w:rsidP="00973358">
            <w:pPr>
              <w:pStyle w:val="ListParagraph"/>
              <w:spacing w:line="276" w:lineRule="auto"/>
              <w:ind w:left="0"/>
              <w:jc w:val="both"/>
              <w:rPr>
                <w:ins w:id="25" w:author="No name" w:date="2019-02-22T13:08:00Z"/>
                <w:rFonts w:ascii="Trebuchet MS" w:hAnsi="Trebuchet MS" w:cs="Trebuchet MS"/>
                <w:sz w:val="22"/>
                <w:szCs w:val="22"/>
                <w:lang w:eastAsia="ar-SA"/>
              </w:rPr>
            </w:pPr>
            <w:r>
              <w:rPr>
                <w:rFonts w:ascii="Trebuchet MS" w:hAnsi="Trebuchet MS" w:cs="Trebuchet MS"/>
                <w:sz w:val="22"/>
                <w:szCs w:val="22"/>
              </w:rPr>
              <w:t>Locuri de munca create</w:t>
            </w:r>
          </w:p>
        </w:tc>
        <w:tc>
          <w:tcPr>
            <w:tcW w:w="2676" w:type="dxa"/>
            <w:tcBorders>
              <w:top w:val="single" w:sz="4" w:space="0" w:color="000000"/>
              <w:left w:val="single" w:sz="4" w:space="0" w:color="000000"/>
              <w:bottom w:val="single" w:sz="4" w:space="0" w:color="000000"/>
              <w:right w:val="single" w:sz="4" w:space="0" w:color="000000"/>
            </w:tcBorders>
            <w:hideMark/>
          </w:tcPr>
          <w:p w:rsidR="007851FD" w:rsidRPr="002A3411" w:rsidRDefault="007851FD" w:rsidP="00973358">
            <w:pPr>
              <w:pStyle w:val="ListParagraph"/>
              <w:spacing w:line="276" w:lineRule="auto"/>
              <w:ind w:left="0"/>
              <w:jc w:val="both"/>
              <w:rPr>
                <w:ins w:id="26" w:author="No name" w:date="2019-02-22T13:08:00Z"/>
                <w:rFonts w:ascii="Trebuchet MS" w:hAnsi="Trebuchet MS" w:cs="Trebuchet MS"/>
                <w:sz w:val="22"/>
                <w:szCs w:val="22"/>
                <w:lang w:eastAsia="ar-SA"/>
              </w:rPr>
            </w:pPr>
            <w:r>
              <w:rPr>
                <w:rFonts w:ascii="Trebuchet MS" w:hAnsi="Trebuchet MS" w:cs="Trebuchet MS"/>
                <w:sz w:val="22"/>
                <w:szCs w:val="22"/>
              </w:rPr>
              <w:t>Nr 1</w:t>
            </w:r>
          </w:p>
        </w:tc>
      </w:tr>
    </w:tbl>
    <w:p w:rsidR="007851FD" w:rsidRDefault="007851FD" w:rsidP="007851FD">
      <w:pPr>
        <w:spacing w:line="276" w:lineRule="auto"/>
        <w:jc w:val="both"/>
        <w:rPr>
          <w:color w:val="000000"/>
          <w:lang w:val="hu-HU" w:eastAsia="ar-SA"/>
        </w:rPr>
      </w:pPr>
    </w:p>
    <w:p w:rsidR="007851FD" w:rsidRPr="0097338F" w:rsidRDefault="007851FD" w:rsidP="007851FD">
      <w:pPr>
        <w:rPr>
          <w:szCs w:val="22"/>
        </w:rPr>
      </w:pPr>
    </w:p>
    <w:p w:rsidR="00487C17" w:rsidRPr="007851FD" w:rsidRDefault="00487C17" w:rsidP="007851FD">
      <w:pPr>
        <w:rPr>
          <w:szCs w:val="22"/>
        </w:rPr>
      </w:pPr>
    </w:p>
    <w:sectPr w:rsidR="00487C17" w:rsidRPr="007851FD" w:rsidSect="00792B68">
      <w:headerReference w:type="default" r:id="rId6"/>
      <w:pgSz w:w="11906" w:h="16838" w:code="9"/>
      <w:pgMar w:top="1417" w:right="1440" w:bottom="1417" w:left="144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EUAlbertina">
    <w:altName w:val="Times New Roman"/>
    <w:panose1 w:val="00000000000000000000"/>
    <w:charset w:val="00"/>
    <w:family w:val="roman"/>
    <w:notTrueType/>
    <w:pitch w:val="default"/>
    <w:sig w:usb0="00000001" w:usb1="00000000" w:usb2="00000000" w:usb3="00000000" w:csb0="00000003" w:csb1="00000000"/>
  </w:font>
  <w:font w:name="SymbolMT">
    <w:altName w:val="Arial Unicode MS"/>
    <w:panose1 w:val="00000000000000000000"/>
    <w:charset w:val="88"/>
    <w:family w:val="auto"/>
    <w:notTrueType/>
    <w:pitch w:val="default"/>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6445" w:rsidRDefault="007851F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righ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righ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right"/>
      <w:pPr>
        <w:tabs>
          <w:tab w:val="num" w:pos="0"/>
        </w:tabs>
        <w:ind w:left="6480" w:hanging="180"/>
      </w:pPr>
      <w:rPr>
        <w:rFonts w:cs="Times New Roman"/>
      </w:rPr>
    </w:lvl>
  </w:abstractNum>
  <w:abstractNum w:abstractNumId="1">
    <w:nsid w:val="00000002"/>
    <w:multiLevelType w:val="multilevel"/>
    <w:tmpl w:val="00000002"/>
    <w:name w:val="WW8Num2"/>
    <w:lvl w:ilvl="0">
      <w:start w:val="1"/>
      <w:numFmt w:val="bullet"/>
      <w:lvlText w:val=""/>
      <w:lvlJc w:val="left"/>
      <w:pPr>
        <w:tabs>
          <w:tab w:val="num" w:pos="0"/>
        </w:tabs>
        <w:ind w:left="1080" w:hanging="360"/>
      </w:pPr>
      <w:rPr>
        <w:rFonts w:ascii="Symbol" w:hAnsi="Symbol" w:cs="Symbol"/>
      </w:rPr>
    </w:lvl>
    <w:lvl w:ilvl="1">
      <w:start w:val="1"/>
      <w:numFmt w:val="bullet"/>
      <w:lvlText w:val="o"/>
      <w:lvlJc w:val="left"/>
      <w:pPr>
        <w:tabs>
          <w:tab w:val="num" w:pos="0"/>
        </w:tabs>
        <w:ind w:left="1800" w:hanging="360"/>
      </w:pPr>
      <w:rPr>
        <w:rFonts w:ascii="Courier New" w:hAnsi="Courier New" w:cs="Courier New"/>
      </w:rPr>
    </w:lvl>
    <w:lvl w:ilvl="2">
      <w:start w:val="1"/>
      <w:numFmt w:val="bullet"/>
      <w:lvlText w:val=""/>
      <w:lvlJc w:val="left"/>
      <w:pPr>
        <w:tabs>
          <w:tab w:val="num" w:pos="0"/>
        </w:tabs>
        <w:ind w:left="2520" w:hanging="360"/>
      </w:pPr>
      <w:rPr>
        <w:rFonts w:ascii="Wingdings" w:hAnsi="Wingdings" w:cs="Wingdings"/>
      </w:rPr>
    </w:lvl>
    <w:lvl w:ilvl="3">
      <w:start w:val="1"/>
      <w:numFmt w:val="bullet"/>
      <w:lvlText w:val=""/>
      <w:lvlJc w:val="left"/>
      <w:pPr>
        <w:tabs>
          <w:tab w:val="num" w:pos="0"/>
        </w:tabs>
        <w:ind w:left="3240" w:hanging="360"/>
      </w:pPr>
      <w:rPr>
        <w:rFonts w:ascii="Symbol" w:hAnsi="Symbol" w:cs="Symbol"/>
      </w:rPr>
    </w:lvl>
    <w:lvl w:ilvl="4">
      <w:start w:val="1"/>
      <w:numFmt w:val="bullet"/>
      <w:lvlText w:val="o"/>
      <w:lvlJc w:val="left"/>
      <w:pPr>
        <w:tabs>
          <w:tab w:val="num" w:pos="0"/>
        </w:tabs>
        <w:ind w:left="3960" w:hanging="360"/>
      </w:pPr>
      <w:rPr>
        <w:rFonts w:ascii="Courier New" w:hAnsi="Courier New" w:cs="Courier New"/>
      </w:rPr>
    </w:lvl>
    <w:lvl w:ilvl="5">
      <w:start w:val="1"/>
      <w:numFmt w:val="bullet"/>
      <w:lvlText w:val=""/>
      <w:lvlJc w:val="left"/>
      <w:pPr>
        <w:tabs>
          <w:tab w:val="num" w:pos="0"/>
        </w:tabs>
        <w:ind w:left="4680" w:hanging="360"/>
      </w:pPr>
      <w:rPr>
        <w:rFonts w:ascii="Wingdings" w:hAnsi="Wingdings" w:cs="Wingdings"/>
      </w:rPr>
    </w:lvl>
    <w:lvl w:ilvl="6">
      <w:start w:val="1"/>
      <w:numFmt w:val="bullet"/>
      <w:lvlText w:val=""/>
      <w:lvlJc w:val="left"/>
      <w:pPr>
        <w:tabs>
          <w:tab w:val="num" w:pos="0"/>
        </w:tabs>
        <w:ind w:left="5400" w:hanging="360"/>
      </w:pPr>
      <w:rPr>
        <w:rFonts w:ascii="Symbol" w:hAnsi="Symbol" w:cs="Symbol"/>
      </w:rPr>
    </w:lvl>
    <w:lvl w:ilvl="7">
      <w:start w:val="1"/>
      <w:numFmt w:val="bullet"/>
      <w:lvlText w:val="o"/>
      <w:lvlJc w:val="left"/>
      <w:pPr>
        <w:tabs>
          <w:tab w:val="num" w:pos="0"/>
        </w:tabs>
        <w:ind w:left="6120" w:hanging="360"/>
      </w:pPr>
      <w:rPr>
        <w:rFonts w:ascii="Courier New" w:hAnsi="Courier New" w:cs="Courier New"/>
      </w:rPr>
    </w:lvl>
    <w:lvl w:ilvl="8">
      <w:start w:val="1"/>
      <w:numFmt w:val="bullet"/>
      <w:lvlText w:val=""/>
      <w:lvlJc w:val="left"/>
      <w:pPr>
        <w:tabs>
          <w:tab w:val="num" w:pos="0"/>
        </w:tabs>
        <w:ind w:left="6840" w:hanging="360"/>
      </w:pPr>
      <w:rPr>
        <w:rFonts w:ascii="Wingdings" w:hAnsi="Wingdings" w:cs="Wingdings"/>
      </w:rPr>
    </w:lvl>
  </w:abstractNum>
  <w:abstractNum w:abstractNumId="2">
    <w:nsid w:val="00000003"/>
    <w:multiLevelType w:val="multilevel"/>
    <w:tmpl w:val="00000003"/>
    <w:name w:val="WW8Num3"/>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3">
    <w:nsid w:val="00000FC9"/>
    <w:multiLevelType w:val="hybridMultilevel"/>
    <w:tmpl w:val="00000E12"/>
    <w:lvl w:ilvl="0" w:tplc="00005F1E">
      <w:start w:val="3"/>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nsid w:val="000018D7"/>
    <w:multiLevelType w:val="hybridMultilevel"/>
    <w:tmpl w:val="00006BE8"/>
    <w:lvl w:ilvl="0" w:tplc="0000503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nsid w:val="0000542C"/>
    <w:multiLevelType w:val="hybridMultilevel"/>
    <w:tmpl w:val="00001953"/>
    <w:lvl w:ilvl="0" w:tplc="00006BCB">
      <w:start w:val="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nsid w:val="00014CF4"/>
    <w:multiLevelType w:val="hybridMultilevel"/>
    <w:tmpl w:val="682CFE06"/>
    <w:lvl w:ilvl="0" w:tplc="0000249E">
      <w:start w:val="1"/>
      <w:numFmt w:val="bullet"/>
      <w:lvlText w:val="-"/>
      <w:lvlJc w:val="left"/>
      <w:pPr>
        <w:ind w:left="1495" w:hanging="360"/>
      </w:pPr>
    </w:lvl>
    <w:lvl w:ilvl="1" w:tplc="DFCC366E">
      <w:numFmt w:val="bullet"/>
      <w:lvlText w:val="•"/>
      <w:lvlJc w:val="left"/>
      <w:pPr>
        <w:ind w:left="2215" w:hanging="360"/>
      </w:pPr>
      <w:rPr>
        <w:rFonts w:ascii="Trebuchet MS" w:eastAsia="Times New Roman" w:hAnsi="Trebuchet MS" w:cs="Times New Roman"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7">
    <w:nsid w:val="01B53A81"/>
    <w:multiLevelType w:val="hybridMultilevel"/>
    <w:tmpl w:val="80F8173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nsid w:val="0AF92086"/>
    <w:multiLevelType w:val="hybridMultilevel"/>
    <w:tmpl w:val="D9E85C14"/>
    <w:lvl w:ilvl="0" w:tplc="04180001">
      <w:start w:val="1"/>
      <w:numFmt w:val="bullet"/>
      <w:lvlText w:val=""/>
      <w:lvlJc w:val="left"/>
      <w:pPr>
        <w:ind w:left="720" w:hanging="360"/>
      </w:pPr>
      <w:rPr>
        <w:rFonts w:ascii="Symbol" w:hAnsi="Symbol" w:hint="default"/>
      </w:rPr>
    </w:lvl>
    <w:lvl w:ilvl="1" w:tplc="04180003">
      <w:start w:val="1"/>
      <w:numFmt w:val="decimal"/>
      <w:lvlText w:val="%2."/>
      <w:lvlJc w:val="left"/>
      <w:pPr>
        <w:tabs>
          <w:tab w:val="num" w:pos="1440"/>
        </w:tabs>
        <w:ind w:left="1440" w:hanging="360"/>
      </w:pPr>
    </w:lvl>
    <w:lvl w:ilvl="2" w:tplc="04180005">
      <w:start w:val="1"/>
      <w:numFmt w:val="decimal"/>
      <w:lvlText w:val="%3."/>
      <w:lvlJc w:val="left"/>
      <w:pPr>
        <w:tabs>
          <w:tab w:val="num" w:pos="2160"/>
        </w:tabs>
        <w:ind w:left="2160" w:hanging="360"/>
      </w:pPr>
    </w:lvl>
    <w:lvl w:ilvl="3" w:tplc="04180001">
      <w:start w:val="1"/>
      <w:numFmt w:val="decimal"/>
      <w:lvlText w:val="%4."/>
      <w:lvlJc w:val="left"/>
      <w:pPr>
        <w:tabs>
          <w:tab w:val="num" w:pos="2880"/>
        </w:tabs>
        <w:ind w:left="2880" w:hanging="360"/>
      </w:pPr>
    </w:lvl>
    <w:lvl w:ilvl="4" w:tplc="04180003">
      <w:start w:val="1"/>
      <w:numFmt w:val="decimal"/>
      <w:lvlText w:val="%5."/>
      <w:lvlJc w:val="left"/>
      <w:pPr>
        <w:tabs>
          <w:tab w:val="num" w:pos="3600"/>
        </w:tabs>
        <w:ind w:left="3600" w:hanging="360"/>
      </w:pPr>
    </w:lvl>
    <w:lvl w:ilvl="5" w:tplc="04180005">
      <w:start w:val="1"/>
      <w:numFmt w:val="decimal"/>
      <w:lvlText w:val="%6."/>
      <w:lvlJc w:val="left"/>
      <w:pPr>
        <w:tabs>
          <w:tab w:val="num" w:pos="4320"/>
        </w:tabs>
        <w:ind w:left="4320" w:hanging="360"/>
      </w:pPr>
    </w:lvl>
    <w:lvl w:ilvl="6" w:tplc="04180001">
      <w:start w:val="1"/>
      <w:numFmt w:val="decimal"/>
      <w:lvlText w:val="%7."/>
      <w:lvlJc w:val="left"/>
      <w:pPr>
        <w:tabs>
          <w:tab w:val="num" w:pos="5040"/>
        </w:tabs>
        <w:ind w:left="5040" w:hanging="360"/>
      </w:pPr>
    </w:lvl>
    <w:lvl w:ilvl="7" w:tplc="04180003">
      <w:start w:val="1"/>
      <w:numFmt w:val="decimal"/>
      <w:lvlText w:val="%8."/>
      <w:lvlJc w:val="left"/>
      <w:pPr>
        <w:tabs>
          <w:tab w:val="num" w:pos="5760"/>
        </w:tabs>
        <w:ind w:left="5760" w:hanging="360"/>
      </w:pPr>
    </w:lvl>
    <w:lvl w:ilvl="8" w:tplc="04180005">
      <w:start w:val="1"/>
      <w:numFmt w:val="decimal"/>
      <w:lvlText w:val="%9."/>
      <w:lvlJc w:val="left"/>
      <w:pPr>
        <w:tabs>
          <w:tab w:val="num" w:pos="6480"/>
        </w:tabs>
        <w:ind w:left="6480" w:hanging="360"/>
      </w:pPr>
    </w:lvl>
  </w:abstractNum>
  <w:abstractNum w:abstractNumId="9">
    <w:nsid w:val="0B962F10"/>
    <w:multiLevelType w:val="hybridMultilevel"/>
    <w:tmpl w:val="4C3C0090"/>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nsid w:val="12B97C79"/>
    <w:multiLevelType w:val="hybridMultilevel"/>
    <w:tmpl w:val="4D3A0E2A"/>
    <w:lvl w:ilvl="0" w:tplc="EE6C5EF4">
      <w:numFmt w:val="bullet"/>
      <w:lvlText w:val="-"/>
      <w:lvlJc w:val="left"/>
      <w:pPr>
        <w:ind w:left="1068" w:hanging="360"/>
      </w:pPr>
      <w:rPr>
        <w:rFonts w:ascii="Trebuchet MS" w:eastAsia="Times New Roman" w:hAnsi="Trebuchet MS" w:hint="default"/>
      </w:rPr>
    </w:lvl>
    <w:lvl w:ilvl="1" w:tplc="04180003">
      <w:start w:val="1"/>
      <w:numFmt w:val="bullet"/>
      <w:lvlText w:val="o"/>
      <w:lvlJc w:val="left"/>
      <w:pPr>
        <w:ind w:left="1788" w:hanging="360"/>
      </w:pPr>
      <w:rPr>
        <w:rFonts w:ascii="Courier New" w:hAnsi="Courier New" w:hint="default"/>
      </w:rPr>
    </w:lvl>
    <w:lvl w:ilvl="2" w:tplc="04180005">
      <w:start w:val="1"/>
      <w:numFmt w:val="bullet"/>
      <w:lvlText w:val=""/>
      <w:lvlJc w:val="left"/>
      <w:pPr>
        <w:ind w:left="2508" w:hanging="360"/>
      </w:pPr>
      <w:rPr>
        <w:rFonts w:ascii="Wingdings" w:hAnsi="Wingdings" w:hint="default"/>
      </w:rPr>
    </w:lvl>
    <w:lvl w:ilvl="3" w:tplc="04180001">
      <w:start w:val="1"/>
      <w:numFmt w:val="bullet"/>
      <w:lvlText w:val=""/>
      <w:lvlJc w:val="left"/>
      <w:pPr>
        <w:ind w:left="3228" w:hanging="360"/>
      </w:pPr>
      <w:rPr>
        <w:rFonts w:ascii="Symbol" w:hAnsi="Symbol" w:hint="default"/>
      </w:rPr>
    </w:lvl>
    <w:lvl w:ilvl="4" w:tplc="04180003">
      <w:start w:val="1"/>
      <w:numFmt w:val="bullet"/>
      <w:lvlText w:val="o"/>
      <w:lvlJc w:val="left"/>
      <w:pPr>
        <w:ind w:left="3948" w:hanging="360"/>
      </w:pPr>
      <w:rPr>
        <w:rFonts w:ascii="Courier New" w:hAnsi="Courier New" w:hint="default"/>
      </w:rPr>
    </w:lvl>
    <w:lvl w:ilvl="5" w:tplc="04180005">
      <w:start w:val="1"/>
      <w:numFmt w:val="bullet"/>
      <w:lvlText w:val=""/>
      <w:lvlJc w:val="left"/>
      <w:pPr>
        <w:ind w:left="4668" w:hanging="360"/>
      </w:pPr>
      <w:rPr>
        <w:rFonts w:ascii="Wingdings" w:hAnsi="Wingdings" w:hint="default"/>
      </w:rPr>
    </w:lvl>
    <w:lvl w:ilvl="6" w:tplc="04180001">
      <w:start w:val="1"/>
      <w:numFmt w:val="bullet"/>
      <w:lvlText w:val=""/>
      <w:lvlJc w:val="left"/>
      <w:pPr>
        <w:ind w:left="5388" w:hanging="360"/>
      </w:pPr>
      <w:rPr>
        <w:rFonts w:ascii="Symbol" w:hAnsi="Symbol" w:hint="default"/>
      </w:rPr>
    </w:lvl>
    <w:lvl w:ilvl="7" w:tplc="04180003">
      <w:start w:val="1"/>
      <w:numFmt w:val="bullet"/>
      <w:lvlText w:val="o"/>
      <w:lvlJc w:val="left"/>
      <w:pPr>
        <w:ind w:left="6108" w:hanging="360"/>
      </w:pPr>
      <w:rPr>
        <w:rFonts w:ascii="Courier New" w:hAnsi="Courier New" w:hint="default"/>
      </w:rPr>
    </w:lvl>
    <w:lvl w:ilvl="8" w:tplc="04180005">
      <w:start w:val="1"/>
      <w:numFmt w:val="bullet"/>
      <w:lvlText w:val=""/>
      <w:lvlJc w:val="left"/>
      <w:pPr>
        <w:ind w:left="6828" w:hanging="360"/>
      </w:pPr>
      <w:rPr>
        <w:rFonts w:ascii="Wingdings" w:hAnsi="Wingdings" w:hint="default"/>
      </w:rPr>
    </w:lvl>
  </w:abstractNum>
  <w:abstractNum w:abstractNumId="11">
    <w:nsid w:val="18716E33"/>
    <w:multiLevelType w:val="hybridMultilevel"/>
    <w:tmpl w:val="2B40AFA0"/>
    <w:lvl w:ilvl="0" w:tplc="0409000B">
      <w:start w:val="1"/>
      <w:numFmt w:val="bullet"/>
      <w:lvlText w:val=""/>
      <w:lvlJc w:val="left"/>
      <w:pPr>
        <w:ind w:left="1287"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1C342D44"/>
    <w:multiLevelType w:val="hybridMultilevel"/>
    <w:tmpl w:val="88EC5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DB35C13"/>
    <w:multiLevelType w:val="hybridMultilevel"/>
    <w:tmpl w:val="B204B560"/>
    <w:lvl w:ilvl="0" w:tplc="91003C74">
      <w:start w:val="4"/>
      <w:numFmt w:val="bullet"/>
      <w:lvlText w:val="-"/>
      <w:lvlJc w:val="left"/>
      <w:pPr>
        <w:ind w:left="720" w:hanging="360"/>
      </w:pPr>
      <w:rPr>
        <w:rFonts w:ascii="Trebuchet MS" w:eastAsia="Times New Roman" w:hAnsi="Trebuchet MS" w:cs="Trebuchet M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26A4127"/>
    <w:multiLevelType w:val="hybridMultilevel"/>
    <w:tmpl w:val="7DF2290E"/>
    <w:lvl w:ilvl="0" w:tplc="0000249E">
      <w:start w:val="1"/>
      <w:numFmt w:val="bullet"/>
      <w:lvlText w:val="-"/>
      <w:lvlJc w:val="left"/>
      <w:pPr>
        <w:ind w:left="1140" w:hanging="360"/>
      </w:p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5">
    <w:nsid w:val="33446E4E"/>
    <w:multiLevelType w:val="hybridMultilevel"/>
    <w:tmpl w:val="AF8CF988"/>
    <w:lvl w:ilvl="0" w:tplc="2FB0BC12">
      <w:start w:val="1"/>
      <w:numFmt w:val="lowerLetter"/>
      <w:lvlText w:val="(%1)"/>
      <w:lvlJc w:val="left"/>
      <w:pPr>
        <w:ind w:left="426" w:hanging="375"/>
      </w:pPr>
      <w:rPr>
        <w:rFonts w:hint="default"/>
      </w:rPr>
    </w:lvl>
    <w:lvl w:ilvl="1" w:tplc="04180019" w:tentative="1">
      <w:start w:val="1"/>
      <w:numFmt w:val="lowerLetter"/>
      <w:lvlText w:val="%2."/>
      <w:lvlJc w:val="left"/>
      <w:pPr>
        <w:ind w:left="1131" w:hanging="360"/>
      </w:pPr>
    </w:lvl>
    <w:lvl w:ilvl="2" w:tplc="0418001B" w:tentative="1">
      <w:start w:val="1"/>
      <w:numFmt w:val="lowerRoman"/>
      <w:lvlText w:val="%3."/>
      <w:lvlJc w:val="right"/>
      <w:pPr>
        <w:ind w:left="1851" w:hanging="180"/>
      </w:pPr>
    </w:lvl>
    <w:lvl w:ilvl="3" w:tplc="0418000F" w:tentative="1">
      <w:start w:val="1"/>
      <w:numFmt w:val="decimal"/>
      <w:lvlText w:val="%4."/>
      <w:lvlJc w:val="left"/>
      <w:pPr>
        <w:ind w:left="2571" w:hanging="360"/>
      </w:pPr>
    </w:lvl>
    <w:lvl w:ilvl="4" w:tplc="04180019" w:tentative="1">
      <w:start w:val="1"/>
      <w:numFmt w:val="lowerLetter"/>
      <w:lvlText w:val="%5."/>
      <w:lvlJc w:val="left"/>
      <w:pPr>
        <w:ind w:left="3291" w:hanging="360"/>
      </w:pPr>
    </w:lvl>
    <w:lvl w:ilvl="5" w:tplc="0418001B" w:tentative="1">
      <w:start w:val="1"/>
      <w:numFmt w:val="lowerRoman"/>
      <w:lvlText w:val="%6."/>
      <w:lvlJc w:val="right"/>
      <w:pPr>
        <w:ind w:left="4011" w:hanging="180"/>
      </w:pPr>
    </w:lvl>
    <w:lvl w:ilvl="6" w:tplc="0418000F" w:tentative="1">
      <w:start w:val="1"/>
      <w:numFmt w:val="decimal"/>
      <w:lvlText w:val="%7."/>
      <w:lvlJc w:val="left"/>
      <w:pPr>
        <w:ind w:left="4731" w:hanging="360"/>
      </w:pPr>
    </w:lvl>
    <w:lvl w:ilvl="7" w:tplc="04180019" w:tentative="1">
      <w:start w:val="1"/>
      <w:numFmt w:val="lowerLetter"/>
      <w:lvlText w:val="%8."/>
      <w:lvlJc w:val="left"/>
      <w:pPr>
        <w:ind w:left="5451" w:hanging="360"/>
      </w:pPr>
    </w:lvl>
    <w:lvl w:ilvl="8" w:tplc="0418001B" w:tentative="1">
      <w:start w:val="1"/>
      <w:numFmt w:val="lowerRoman"/>
      <w:lvlText w:val="%9."/>
      <w:lvlJc w:val="right"/>
      <w:pPr>
        <w:ind w:left="6171" w:hanging="180"/>
      </w:pPr>
    </w:lvl>
  </w:abstractNum>
  <w:abstractNum w:abstractNumId="16">
    <w:nsid w:val="34D917A3"/>
    <w:multiLevelType w:val="hybridMultilevel"/>
    <w:tmpl w:val="2F764080"/>
    <w:lvl w:ilvl="0" w:tplc="F1644EE0">
      <w:start w:val="8"/>
      <w:numFmt w:val="decimal"/>
      <w:lvlText w:val="%1."/>
      <w:lvlJc w:val="left"/>
      <w:pPr>
        <w:ind w:left="1080" w:hanging="360"/>
      </w:pPr>
      <w:rPr>
        <w:rFonts w:cs="Times New Roman" w:hint="default"/>
        <w:b/>
      </w:rPr>
    </w:lvl>
    <w:lvl w:ilvl="1" w:tplc="04180019">
      <w:start w:val="1"/>
      <w:numFmt w:val="lowerLetter"/>
      <w:lvlText w:val="%2."/>
      <w:lvlJc w:val="left"/>
      <w:pPr>
        <w:ind w:left="1800" w:hanging="360"/>
      </w:pPr>
      <w:rPr>
        <w:rFonts w:cs="Times New Roman"/>
      </w:rPr>
    </w:lvl>
    <w:lvl w:ilvl="2" w:tplc="0418001B">
      <w:start w:val="1"/>
      <w:numFmt w:val="lowerRoman"/>
      <w:lvlText w:val="%3."/>
      <w:lvlJc w:val="right"/>
      <w:pPr>
        <w:ind w:left="2520" w:hanging="180"/>
      </w:pPr>
      <w:rPr>
        <w:rFonts w:cs="Times New Roman"/>
      </w:rPr>
    </w:lvl>
    <w:lvl w:ilvl="3" w:tplc="0418000F">
      <w:start w:val="1"/>
      <w:numFmt w:val="decimal"/>
      <w:lvlText w:val="%4."/>
      <w:lvlJc w:val="left"/>
      <w:pPr>
        <w:ind w:left="3240" w:hanging="360"/>
      </w:pPr>
      <w:rPr>
        <w:rFonts w:cs="Times New Roman"/>
      </w:rPr>
    </w:lvl>
    <w:lvl w:ilvl="4" w:tplc="04180019">
      <w:start w:val="1"/>
      <w:numFmt w:val="lowerLetter"/>
      <w:lvlText w:val="%5."/>
      <w:lvlJc w:val="left"/>
      <w:pPr>
        <w:ind w:left="3960" w:hanging="360"/>
      </w:pPr>
      <w:rPr>
        <w:rFonts w:cs="Times New Roman"/>
      </w:rPr>
    </w:lvl>
    <w:lvl w:ilvl="5" w:tplc="0418001B">
      <w:start w:val="1"/>
      <w:numFmt w:val="lowerRoman"/>
      <w:lvlText w:val="%6."/>
      <w:lvlJc w:val="right"/>
      <w:pPr>
        <w:ind w:left="4680" w:hanging="180"/>
      </w:pPr>
      <w:rPr>
        <w:rFonts w:cs="Times New Roman"/>
      </w:rPr>
    </w:lvl>
    <w:lvl w:ilvl="6" w:tplc="0418000F">
      <w:start w:val="1"/>
      <w:numFmt w:val="decimal"/>
      <w:lvlText w:val="%7."/>
      <w:lvlJc w:val="left"/>
      <w:pPr>
        <w:ind w:left="5400" w:hanging="360"/>
      </w:pPr>
      <w:rPr>
        <w:rFonts w:cs="Times New Roman"/>
      </w:rPr>
    </w:lvl>
    <w:lvl w:ilvl="7" w:tplc="04180019">
      <w:start w:val="1"/>
      <w:numFmt w:val="lowerLetter"/>
      <w:lvlText w:val="%8."/>
      <w:lvlJc w:val="left"/>
      <w:pPr>
        <w:ind w:left="6120" w:hanging="360"/>
      </w:pPr>
      <w:rPr>
        <w:rFonts w:cs="Times New Roman"/>
      </w:rPr>
    </w:lvl>
    <w:lvl w:ilvl="8" w:tplc="0418001B">
      <w:start w:val="1"/>
      <w:numFmt w:val="lowerRoman"/>
      <w:lvlText w:val="%9."/>
      <w:lvlJc w:val="right"/>
      <w:pPr>
        <w:ind w:left="6840" w:hanging="180"/>
      </w:pPr>
      <w:rPr>
        <w:rFonts w:cs="Times New Roman"/>
      </w:rPr>
    </w:lvl>
  </w:abstractNum>
  <w:abstractNum w:abstractNumId="17">
    <w:nsid w:val="431D659A"/>
    <w:multiLevelType w:val="hybridMultilevel"/>
    <w:tmpl w:val="48A2BC62"/>
    <w:lvl w:ilvl="0" w:tplc="91003C74">
      <w:start w:val="4"/>
      <w:numFmt w:val="bullet"/>
      <w:lvlText w:val="-"/>
      <w:lvlJc w:val="left"/>
      <w:pPr>
        <w:ind w:left="360" w:hanging="360"/>
      </w:pPr>
      <w:rPr>
        <w:rFonts w:ascii="Trebuchet MS" w:eastAsia="Times New Roman" w:hAnsi="Trebuchet MS" w:cs="Trebuchet M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FA81F3B"/>
    <w:multiLevelType w:val="multilevel"/>
    <w:tmpl w:val="9CC6C816"/>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nsid w:val="54976393"/>
    <w:multiLevelType w:val="hybridMultilevel"/>
    <w:tmpl w:val="92AC71A0"/>
    <w:lvl w:ilvl="0" w:tplc="0000249E">
      <w:start w:val="1"/>
      <w:numFmt w:val="bullet"/>
      <w:lvlText w:val="-"/>
      <w:lvlJc w:val="left"/>
      <w:pPr>
        <w:ind w:left="862" w:hanging="360"/>
      </w:pPr>
      <w:rPr>
        <w:rFonts w:hint="default"/>
      </w:rPr>
    </w:lvl>
    <w:lvl w:ilvl="1" w:tplc="04180003" w:tentative="1">
      <w:start w:val="1"/>
      <w:numFmt w:val="bullet"/>
      <w:lvlText w:val="o"/>
      <w:lvlJc w:val="left"/>
      <w:pPr>
        <w:ind w:left="1582" w:hanging="360"/>
      </w:pPr>
      <w:rPr>
        <w:rFonts w:ascii="Courier New" w:hAnsi="Courier New" w:cs="Courier New" w:hint="default"/>
      </w:rPr>
    </w:lvl>
    <w:lvl w:ilvl="2" w:tplc="04180005" w:tentative="1">
      <w:start w:val="1"/>
      <w:numFmt w:val="bullet"/>
      <w:lvlText w:val=""/>
      <w:lvlJc w:val="left"/>
      <w:pPr>
        <w:ind w:left="2302" w:hanging="360"/>
      </w:pPr>
      <w:rPr>
        <w:rFonts w:ascii="Wingdings" w:hAnsi="Wingdings" w:hint="default"/>
      </w:rPr>
    </w:lvl>
    <w:lvl w:ilvl="3" w:tplc="04180001" w:tentative="1">
      <w:start w:val="1"/>
      <w:numFmt w:val="bullet"/>
      <w:lvlText w:val=""/>
      <w:lvlJc w:val="left"/>
      <w:pPr>
        <w:ind w:left="3022" w:hanging="360"/>
      </w:pPr>
      <w:rPr>
        <w:rFonts w:ascii="Symbol" w:hAnsi="Symbol" w:hint="default"/>
      </w:rPr>
    </w:lvl>
    <w:lvl w:ilvl="4" w:tplc="04180003" w:tentative="1">
      <w:start w:val="1"/>
      <w:numFmt w:val="bullet"/>
      <w:lvlText w:val="o"/>
      <w:lvlJc w:val="left"/>
      <w:pPr>
        <w:ind w:left="3742" w:hanging="360"/>
      </w:pPr>
      <w:rPr>
        <w:rFonts w:ascii="Courier New" w:hAnsi="Courier New" w:cs="Courier New" w:hint="default"/>
      </w:rPr>
    </w:lvl>
    <w:lvl w:ilvl="5" w:tplc="04180005" w:tentative="1">
      <w:start w:val="1"/>
      <w:numFmt w:val="bullet"/>
      <w:lvlText w:val=""/>
      <w:lvlJc w:val="left"/>
      <w:pPr>
        <w:ind w:left="4462" w:hanging="360"/>
      </w:pPr>
      <w:rPr>
        <w:rFonts w:ascii="Wingdings" w:hAnsi="Wingdings" w:hint="default"/>
      </w:rPr>
    </w:lvl>
    <w:lvl w:ilvl="6" w:tplc="04180001" w:tentative="1">
      <w:start w:val="1"/>
      <w:numFmt w:val="bullet"/>
      <w:lvlText w:val=""/>
      <w:lvlJc w:val="left"/>
      <w:pPr>
        <w:ind w:left="5182" w:hanging="360"/>
      </w:pPr>
      <w:rPr>
        <w:rFonts w:ascii="Symbol" w:hAnsi="Symbol" w:hint="default"/>
      </w:rPr>
    </w:lvl>
    <w:lvl w:ilvl="7" w:tplc="04180003" w:tentative="1">
      <w:start w:val="1"/>
      <w:numFmt w:val="bullet"/>
      <w:lvlText w:val="o"/>
      <w:lvlJc w:val="left"/>
      <w:pPr>
        <w:ind w:left="5902" w:hanging="360"/>
      </w:pPr>
      <w:rPr>
        <w:rFonts w:ascii="Courier New" w:hAnsi="Courier New" w:cs="Courier New" w:hint="default"/>
      </w:rPr>
    </w:lvl>
    <w:lvl w:ilvl="8" w:tplc="04180005" w:tentative="1">
      <w:start w:val="1"/>
      <w:numFmt w:val="bullet"/>
      <w:lvlText w:val=""/>
      <w:lvlJc w:val="left"/>
      <w:pPr>
        <w:ind w:left="6622" w:hanging="360"/>
      </w:pPr>
      <w:rPr>
        <w:rFonts w:ascii="Wingdings" w:hAnsi="Wingdings" w:hint="default"/>
      </w:rPr>
    </w:lvl>
  </w:abstractNum>
  <w:abstractNum w:abstractNumId="20">
    <w:nsid w:val="5E9703EB"/>
    <w:multiLevelType w:val="hybridMultilevel"/>
    <w:tmpl w:val="FD66D4A6"/>
    <w:lvl w:ilvl="0" w:tplc="91003C74">
      <w:start w:val="4"/>
      <w:numFmt w:val="bullet"/>
      <w:lvlText w:val="-"/>
      <w:lvlJc w:val="left"/>
      <w:pPr>
        <w:ind w:left="720" w:hanging="360"/>
      </w:pPr>
      <w:rPr>
        <w:rFonts w:ascii="Trebuchet MS" w:eastAsia="Times New Roman" w:hAnsi="Trebuchet MS" w:cs="Trebuchet M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E835971"/>
    <w:multiLevelType w:val="hybridMultilevel"/>
    <w:tmpl w:val="0526EF0A"/>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nsid w:val="6F572C8B"/>
    <w:multiLevelType w:val="hybridMultilevel"/>
    <w:tmpl w:val="2AFA3026"/>
    <w:lvl w:ilvl="0" w:tplc="04180001">
      <w:start w:val="1"/>
      <w:numFmt w:val="bullet"/>
      <w:lvlText w:val=""/>
      <w:lvlJc w:val="left"/>
      <w:pPr>
        <w:ind w:left="1440" w:hanging="360"/>
      </w:pPr>
      <w:rPr>
        <w:rFonts w:ascii="Symbol" w:hAnsi="Symbol" w:hint="default"/>
      </w:rPr>
    </w:lvl>
    <w:lvl w:ilvl="1" w:tplc="04180003">
      <w:start w:val="1"/>
      <w:numFmt w:val="bullet"/>
      <w:lvlText w:val="o"/>
      <w:lvlJc w:val="left"/>
      <w:pPr>
        <w:ind w:left="2160" w:hanging="360"/>
      </w:pPr>
      <w:rPr>
        <w:rFonts w:ascii="Courier New" w:hAnsi="Courier New" w:hint="default"/>
      </w:rPr>
    </w:lvl>
    <w:lvl w:ilvl="2" w:tplc="04180005">
      <w:start w:val="1"/>
      <w:numFmt w:val="bullet"/>
      <w:lvlText w:val=""/>
      <w:lvlJc w:val="left"/>
      <w:pPr>
        <w:ind w:left="2880" w:hanging="360"/>
      </w:pPr>
      <w:rPr>
        <w:rFonts w:ascii="Wingdings" w:hAnsi="Wingdings" w:hint="default"/>
      </w:rPr>
    </w:lvl>
    <w:lvl w:ilvl="3" w:tplc="04180001">
      <w:start w:val="1"/>
      <w:numFmt w:val="bullet"/>
      <w:lvlText w:val=""/>
      <w:lvlJc w:val="left"/>
      <w:pPr>
        <w:ind w:left="3600" w:hanging="360"/>
      </w:pPr>
      <w:rPr>
        <w:rFonts w:ascii="Symbol" w:hAnsi="Symbol" w:hint="default"/>
      </w:rPr>
    </w:lvl>
    <w:lvl w:ilvl="4" w:tplc="04180003">
      <w:start w:val="1"/>
      <w:numFmt w:val="bullet"/>
      <w:lvlText w:val="o"/>
      <w:lvlJc w:val="left"/>
      <w:pPr>
        <w:ind w:left="4320" w:hanging="360"/>
      </w:pPr>
      <w:rPr>
        <w:rFonts w:ascii="Courier New" w:hAnsi="Courier New" w:hint="default"/>
      </w:rPr>
    </w:lvl>
    <w:lvl w:ilvl="5" w:tplc="04180005">
      <w:start w:val="1"/>
      <w:numFmt w:val="bullet"/>
      <w:lvlText w:val=""/>
      <w:lvlJc w:val="left"/>
      <w:pPr>
        <w:ind w:left="5040" w:hanging="360"/>
      </w:pPr>
      <w:rPr>
        <w:rFonts w:ascii="Wingdings" w:hAnsi="Wingdings" w:hint="default"/>
      </w:rPr>
    </w:lvl>
    <w:lvl w:ilvl="6" w:tplc="04180001">
      <w:start w:val="1"/>
      <w:numFmt w:val="bullet"/>
      <w:lvlText w:val=""/>
      <w:lvlJc w:val="left"/>
      <w:pPr>
        <w:ind w:left="5760" w:hanging="360"/>
      </w:pPr>
      <w:rPr>
        <w:rFonts w:ascii="Symbol" w:hAnsi="Symbol" w:hint="default"/>
      </w:rPr>
    </w:lvl>
    <w:lvl w:ilvl="7" w:tplc="04180003">
      <w:start w:val="1"/>
      <w:numFmt w:val="bullet"/>
      <w:lvlText w:val="o"/>
      <w:lvlJc w:val="left"/>
      <w:pPr>
        <w:ind w:left="6480" w:hanging="360"/>
      </w:pPr>
      <w:rPr>
        <w:rFonts w:ascii="Courier New" w:hAnsi="Courier New" w:hint="default"/>
      </w:rPr>
    </w:lvl>
    <w:lvl w:ilvl="8" w:tplc="04180005">
      <w:start w:val="1"/>
      <w:numFmt w:val="bullet"/>
      <w:lvlText w:val=""/>
      <w:lvlJc w:val="left"/>
      <w:pPr>
        <w:ind w:left="7200" w:hanging="360"/>
      </w:pPr>
      <w:rPr>
        <w:rFonts w:ascii="Wingdings" w:hAnsi="Wingdings" w:hint="default"/>
      </w:rPr>
    </w:lvl>
  </w:abstractNum>
  <w:abstractNum w:abstractNumId="23">
    <w:nsid w:val="70467CC5"/>
    <w:multiLevelType w:val="hybridMultilevel"/>
    <w:tmpl w:val="D932DAA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nsid w:val="72230578"/>
    <w:multiLevelType w:val="hybridMultilevel"/>
    <w:tmpl w:val="72230578"/>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25">
    <w:nsid w:val="72230592"/>
    <w:multiLevelType w:val="hybridMultilevel"/>
    <w:tmpl w:val="72230592"/>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26">
    <w:nsid w:val="7223060E"/>
    <w:multiLevelType w:val="hybridMultilevel"/>
    <w:tmpl w:val="7223060E"/>
    <w:lvl w:ilvl="0" w:tplc="78445F96">
      <w:start w:val="1"/>
      <w:numFmt w:val="bullet"/>
      <w:lvlText w:val=""/>
      <w:lvlJc w:val="left"/>
      <w:pPr>
        <w:ind w:left="720" w:hanging="360"/>
      </w:pPr>
      <w:rPr>
        <w:rFonts w:ascii="Symbol" w:hAnsi="Symbol"/>
      </w:rPr>
    </w:lvl>
    <w:lvl w:ilvl="1" w:tplc="55FCFDDE">
      <w:start w:val="1"/>
      <w:numFmt w:val="bullet"/>
      <w:lvlText w:val="o"/>
      <w:lvlJc w:val="left"/>
      <w:pPr>
        <w:tabs>
          <w:tab w:val="num" w:pos="1440"/>
        </w:tabs>
        <w:ind w:left="1440" w:hanging="360"/>
      </w:pPr>
      <w:rPr>
        <w:rFonts w:ascii="Courier New" w:hAnsi="Courier New"/>
      </w:rPr>
    </w:lvl>
    <w:lvl w:ilvl="2" w:tplc="F2C0614A">
      <w:start w:val="1"/>
      <w:numFmt w:val="bullet"/>
      <w:lvlText w:val=""/>
      <w:lvlJc w:val="left"/>
      <w:pPr>
        <w:tabs>
          <w:tab w:val="num" w:pos="2160"/>
        </w:tabs>
        <w:ind w:left="2160" w:hanging="360"/>
      </w:pPr>
      <w:rPr>
        <w:rFonts w:ascii="Wingdings" w:hAnsi="Wingdings"/>
      </w:rPr>
    </w:lvl>
    <w:lvl w:ilvl="3" w:tplc="CAAEF2CA">
      <w:start w:val="1"/>
      <w:numFmt w:val="bullet"/>
      <w:lvlText w:val=""/>
      <w:lvlJc w:val="left"/>
      <w:pPr>
        <w:tabs>
          <w:tab w:val="num" w:pos="2880"/>
        </w:tabs>
        <w:ind w:left="2880" w:hanging="360"/>
      </w:pPr>
      <w:rPr>
        <w:rFonts w:ascii="Symbol" w:hAnsi="Symbol"/>
      </w:rPr>
    </w:lvl>
    <w:lvl w:ilvl="4" w:tplc="B516A80C">
      <w:start w:val="1"/>
      <w:numFmt w:val="bullet"/>
      <w:lvlText w:val="o"/>
      <w:lvlJc w:val="left"/>
      <w:pPr>
        <w:tabs>
          <w:tab w:val="num" w:pos="3600"/>
        </w:tabs>
        <w:ind w:left="3600" w:hanging="360"/>
      </w:pPr>
      <w:rPr>
        <w:rFonts w:ascii="Courier New" w:hAnsi="Courier New"/>
      </w:rPr>
    </w:lvl>
    <w:lvl w:ilvl="5" w:tplc="517C814E">
      <w:start w:val="1"/>
      <w:numFmt w:val="bullet"/>
      <w:lvlText w:val=""/>
      <w:lvlJc w:val="left"/>
      <w:pPr>
        <w:tabs>
          <w:tab w:val="num" w:pos="4320"/>
        </w:tabs>
        <w:ind w:left="4320" w:hanging="360"/>
      </w:pPr>
      <w:rPr>
        <w:rFonts w:ascii="Wingdings" w:hAnsi="Wingdings"/>
      </w:rPr>
    </w:lvl>
    <w:lvl w:ilvl="6" w:tplc="023E85CA">
      <w:start w:val="1"/>
      <w:numFmt w:val="bullet"/>
      <w:lvlText w:val=""/>
      <w:lvlJc w:val="left"/>
      <w:pPr>
        <w:tabs>
          <w:tab w:val="num" w:pos="5040"/>
        </w:tabs>
        <w:ind w:left="5040" w:hanging="360"/>
      </w:pPr>
      <w:rPr>
        <w:rFonts w:ascii="Symbol" w:hAnsi="Symbol"/>
      </w:rPr>
    </w:lvl>
    <w:lvl w:ilvl="7" w:tplc="2DF688C8">
      <w:start w:val="1"/>
      <w:numFmt w:val="bullet"/>
      <w:lvlText w:val="o"/>
      <w:lvlJc w:val="left"/>
      <w:pPr>
        <w:tabs>
          <w:tab w:val="num" w:pos="5760"/>
        </w:tabs>
        <w:ind w:left="5760" w:hanging="360"/>
      </w:pPr>
      <w:rPr>
        <w:rFonts w:ascii="Courier New" w:hAnsi="Courier New"/>
      </w:rPr>
    </w:lvl>
    <w:lvl w:ilvl="8" w:tplc="EF24BA52">
      <w:start w:val="1"/>
      <w:numFmt w:val="bullet"/>
      <w:lvlText w:val=""/>
      <w:lvlJc w:val="left"/>
      <w:pPr>
        <w:tabs>
          <w:tab w:val="num" w:pos="6480"/>
        </w:tabs>
        <w:ind w:left="6480" w:hanging="360"/>
      </w:pPr>
      <w:rPr>
        <w:rFonts w:ascii="Wingdings" w:hAnsi="Wingdings"/>
      </w:rPr>
    </w:lvl>
  </w:abstractNum>
  <w:abstractNum w:abstractNumId="27">
    <w:nsid w:val="7223060F"/>
    <w:multiLevelType w:val="hybridMultilevel"/>
    <w:tmpl w:val="7223060F"/>
    <w:lvl w:ilvl="0" w:tplc="E062C83E">
      <w:start w:val="1"/>
      <w:numFmt w:val="bullet"/>
      <w:lvlText w:val=""/>
      <w:lvlJc w:val="left"/>
      <w:pPr>
        <w:ind w:left="720" w:hanging="360"/>
      </w:pPr>
      <w:rPr>
        <w:rFonts w:ascii="Symbol" w:hAnsi="Symbol"/>
      </w:rPr>
    </w:lvl>
    <w:lvl w:ilvl="1" w:tplc="A07635C8">
      <w:start w:val="1"/>
      <w:numFmt w:val="bullet"/>
      <w:lvlText w:val="o"/>
      <w:lvlJc w:val="left"/>
      <w:pPr>
        <w:tabs>
          <w:tab w:val="num" w:pos="1440"/>
        </w:tabs>
        <w:ind w:left="1440" w:hanging="360"/>
      </w:pPr>
      <w:rPr>
        <w:rFonts w:ascii="Courier New" w:hAnsi="Courier New"/>
      </w:rPr>
    </w:lvl>
    <w:lvl w:ilvl="2" w:tplc="BA5E2E16">
      <w:start w:val="1"/>
      <w:numFmt w:val="bullet"/>
      <w:lvlText w:val=""/>
      <w:lvlJc w:val="left"/>
      <w:pPr>
        <w:tabs>
          <w:tab w:val="num" w:pos="2160"/>
        </w:tabs>
        <w:ind w:left="2160" w:hanging="360"/>
      </w:pPr>
      <w:rPr>
        <w:rFonts w:ascii="Wingdings" w:hAnsi="Wingdings"/>
      </w:rPr>
    </w:lvl>
    <w:lvl w:ilvl="3" w:tplc="765AE856">
      <w:start w:val="1"/>
      <w:numFmt w:val="bullet"/>
      <w:lvlText w:val=""/>
      <w:lvlJc w:val="left"/>
      <w:pPr>
        <w:tabs>
          <w:tab w:val="num" w:pos="2880"/>
        </w:tabs>
        <w:ind w:left="2880" w:hanging="360"/>
      </w:pPr>
      <w:rPr>
        <w:rFonts w:ascii="Symbol" w:hAnsi="Symbol"/>
      </w:rPr>
    </w:lvl>
    <w:lvl w:ilvl="4" w:tplc="BC64EAC2">
      <w:start w:val="1"/>
      <w:numFmt w:val="bullet"/>
      <w:lvlText w:val="o"/>
      <w:lvlJc w:val="left"/>
      <w:pPr>
        <w:tabs>
          <w:tab w:val="num" w:pos="3600"/>
        </w:tabs>
        <w:ind w:left="3600" w:hanging="360"/>
      </w:pPr>
      <w:rPr>
        <w:rFonts w:ascii="Courier New" w:hAnsi="Courier New"/>
      </w:rPr>
    </w:lvl>
    <w:lvl w:ilvl="5" w:tplc="A4DACFE4">
      <w:start w:val="1"/>
      <w:numFmt w:val="bullet"/>
      <w:lvlText w:val=""/>
      <w:lvlJc w:val="left"/>
      <w:pPr>
        <w:tabs>
          <w:tab w:val="num" w:pos="4320"/>
        </w:tabs>
        <w:ind w:left="4320" w:hanging="360"/>
      </w:pPr>
      <w:rPr>
        <w:rFonts w:ascii="Wingdings" w:hAnsi="Wingdings"/>
      </w:rPr>
    </w:lvl>
    <w:lvl w:ilvl="6" w:tplc="0CAEB8DC">
      <w:start w:val="1"/>
      <w:numFmt w:val="bullet"/>
      <w:lvlText w:val=""/>
      <w:lvlJc w:val="left"/>
      <w:pPr>
        <w:tabs>
          <w:tab w:val="num" w:pos="5040"/>
        </w:tabs>
        <w:ind w:left="5040" w:hanging="360"/>
      </w:pPr>
      <w:rPr>
        <w:rFonts w:ascii="Symbol" w:hAnsi="Symbol"/>
      </w:rPr>
    </w:lvl>
    <w:lvl w:ilvl="7" w:tplc="44828CFC">
      <w:start w:val="1"/>
      <w:numFmt w:val="bullet"/>
      <w:lvlText w:val="o"/>
      <w:lvlJc w:val="left"/>
      <w:pPr>
        <w:tabs>
          <w:tab w:val="num" w:pos="5760"/>
        </w:tabs>
        <w:ind w:left="5760" w:hanging="360"/>
      </w:pPr>
      <w:rPr>
        <w:rFonts w:ascii="Courier New" w:hAnsi="Courier New"/>
      </w:rPr>
    </w:lvl>
    <w:lvl w:ilvl="8" w:tplc="028AE72A">
      <w:start w:val="1"/>
      <w:numFmt w:val="bullet"/>
      <w:lvlText w:val=""/>
      <w:lvlJc w:val="left"/>
      <w:pPr>
        <w:tabs>
          <w:tab w:val="num" w:pos="6480"/>
        </w:tabs>
        <w:ind w:left="6480" w:hanging="360"/>
      </w:pPr>
      <w:rPr>
        <w:rFonts w:ascii="Wingdings" w:hAnsi="Wingdings"/>
      </w:rPr>
    </w:lvl>
  </w:abstractNum>
  <w:abstractNum w:abstractNumId="28">
    <w:nsid w:val="72230610"/>
    <w:multiLevelType w:val="hybridMultilevel"/>
    <w:tmpl w:val="72230610"/>
    <w:lvl w:ilvl="0" w:tplc="D8941DB2">
      <w:start w:val="1"/>
      <w:numFmt w:val="bullet"/>
      <w:lvlText w:val=""/>
      <w:lvlJc w:val="left"/>
      <w:pPr>
        <w:ind w:left="720" w:hanging="360"/>
      </w:pPr>
      <w:rPr>
        <w:rFonts w:ascii="Symbol" w:hAnsi="Symbol"/>
      </w:rPr>
    </w:lvl>
    <w:lvl w:ilvl="1" w:tplc="A4BC40CA">
      <w:start w:val="1"/>
      <w:numFmt w:val="bullet"/>
      <w:lvlText w:val="o"/>
      <w:lvlJc w:val="left"/>
      <w:pPr>
        <w:tabs>
          <w:tab w:val="num" w:pos="1440"/>
        </w:tabs>
        <w:ind w:left="1440" w:hanging="360"/>
      </w:pPr>
      <w:rPr>
        <w:rFonts w:ascii="Courier New" w:hAnsi="Courier New"/>
      </w:rPr>
    </w:lvl>
    <w:lvl w:ilvl="2" w:tplc="06C88C0E">
      <w:start w:val="1"/>
      <w:numFmt w:val="bullet"/>
      <w:lvlText w:val=""/>
      <w:lvlJc w:val="left"/>
      <w:pPr>
        <w:tabs>
          <w:tab w:val="num" w:pos="2160"/>
        </w:tabs>
        <w:ind w:left="2160" w:hanging="360"/>
      </w:pPr>
      <w:rPr>
        <w:rFonts w:ascii="Wingdings" w:hAnsi="Wingdings"/>
      </w:rPr>
    </w:lvl>
    <w:lvl w:ilvl="3" w:tplc="83DE5072">
      <w:start w:val="1"/>
      <w:numFmt w:val="bullet"/>
      <w:lvlText w:val=""/>
      <w:lvlJc w:val="left"/>
      <w:pPr>
        <w:tabs>
          <w:tab w:val="num" w:pos="2880"/>
        </w:tabs>
        <w:ind w:left="2880" w:hanging="360"/>
      </w:pPr>
      <w:rPr>
        <w:rFonts w:ascii="Symbol" w:hAnsi="Symbol"/>
      </w:rPr>
    </w:lvl>
    <w:lvl w:ilvl="4" w:tplc="A2D42376">
      <w:start w:val="1"/>
      <w:numFmt w:val="bullet"/>
      <w:lvlText w:val="o"/>
      <w:lvlJc w:val="left"/>
      <w:pPr>
        <w:tabs>
          <w:tab w:val="num" w:pos="3600"/>
        </w:tabs>
        <w:ind w:left="3600" w:hanging="360"/>
      </w:pPr>
      <w:rPr>
        <w:rFonts w:ascii="Courier New" w:hAnsi="Courier New"/>
      </w:rPr>
    </w:lvl>
    <w:lvl w:ilvl="5" w:tplc="AC7A3A82">
      <w:start w:val="1"/>
      <w:numFmt w:val="bullet"/>
      <w:lvlText w:val=""/>
      <w:lvlJc w:val="left"/>
      <w:pPr>
        <w:tabs>
          <w:tab w:val="num" w:pos="4320"/>
        </w:tabs>
        <w:ind w:left="4320" w:hanging="360"/>
      </w:pPr>
      <w:rPr>
        <w:rFonts w:ascii="Wingdings" w:hAnsi="Wingdings"/>
      </w:rPr>
    </w:lvl>
    <w:lvl w:ilvl="6" w:tplc="1B04E590">
      <w:start w:val="1"/>
      <w:numFmt w:val="bullet"/>
      <w:lvlText w:val=""/>
      <w:lvlJc w:val="left"/>
      <w:pPr>
        <w:tabs>
          <w:tab w:val="num" w:pos="5040"/>
        </w:tabs>
        <w:ind w:left="5040" w:hanging="360"/>
      </w:pPr>
      <w:rPr>
        <w:rFonts w:ascii="Symbol" w:hAnsi="Symbol"/>
      </w:rPr>
    </w:lvl>
    <w:lvl w:ilvl="7" w:tplc="570485D8">
      <w:start w:val="1"/>
      <w:numFmt w:val="bullet"/>
      <w:lvlText w:val="o"/>
      <w:lvlJc w:val="left"/>
      <w:pPr>
        <w:tabs>
          <w:tab w:val="num" w:pos="5760"/>
        </w:tabs>
        <w:ind w:left="5760" w:hanging="360"/>
      </w:pPr>
      <w:rPr>
        <w:rFonts w:ascii="Courier New" w:hAnsi="Courier New"/>
      </w:rPr>
    </w:lvl>
    <w:lvl w:ilvl="8" w:tplc="41F24796">
      <w:start w:val="1"/>
      <w:numFmt w:val="bullet"/>
      <w:lvlText w:val=""/>
      <w:lvlJc w:val="left"/>
      <w:pPr>
        <w:tabs>
          <w:tab w:val="num" w:pos="6480"/>
        </w:tabs>
        <w:ind w:left="6480" w:hanging="360"/>
      </w:pPr>
      <w:rPr>
        <w:rFonts w:ascii="Wingdings" w:hAnsi="Wingdings"/>
      </w:rPr>
    </w:lvl>
  </w:abstractNum>
  <w:abstractNum w:abstractNumId="29">
    <w:nsid w:val="72230615"/>
    <w:multiLevelType w:val="hybridMultilevel"/>
    <w:tmpl w:val="72230615"/>
    <w:lvl w:ilvl="0" w:tplc="0BAC0E90">
      <w:start w:val="1"/>
      <w:numFmt w:val="bullet"/>
      <w:lvlText w:val=""/>
      <w:lvlJc w:val="left"/>
      <w:pPr>
        <w:ind w:left="720" w:hanging="360"/>
      </w:pPr>
      <w:rPr>
        <w:rFonts w:ascii="Symbol" w:hAnsi="Symbol"/>
      </w:rPr>
    </w:lvl>
    <w:lvl w:ilvl="1" w:tplc="26C01D50">
      <w:start w:val="1"/>
      <w:numFmt w:val="bullet"/>
      <w:lvlText w:val="o"/>
      <w:lvlJc w:val="left"/>
      <w:pPr>
        <w:tabs>
          <w:tab w:val="num" w:pos="1440"/>
        </w:tabs>
        <w:ind w:left="1440" w:hanging="360"/>
      </w:pPr>
      <w:rPr>
        <w:rFonts w:ascii="Courier New" w:hAnsi="Courier New"/>
      </w:rPr>
    </w:lvl>
    <w:lvl w:ilvl="2" w:tplc="F3BC33DA">
      <w:start w:val="1"/>
      <w:numFmt w:val="bullet"/>
      <w:lvlText w:val=""/>
      <w:lvlJc w:val="left"/>
      <w:pPr>
        <w:tabs>
          <w:tab w:val="num" w:pos="2160"/>
        </w:tabs>
        <w:ind w:left="2160" w:hanging="360"/>
      </w:pPr>
      <w:rPr>
        <w:rFonts w:ascii="Wingdings" w:hAnsi="Wingdings"/>
      </w:rPr>
    </w:lvl>
    <w:lvl w:ilvl="3" w:tplc="84924F44">
      <w:start w:val="1"/>
      <w:numFmt w:val="bullet"/>
      <w:lvlText w:val=""/>
      <w:lvlJc w:val="left"/>
      <w:pPr>
        <w:tabs>
          <w:tab w:val="num" w:pos="2880"/>
        </w:tabs>
        <w:ind w:left="2880" w:hanging="360"/>
      </w:pPr>
      <w:rPr>
        <w:rFonts w:ascii="Symbol" w:hAnsi="Symbol"/>
      </w:rPr>
    </w:lvl>
    <w:lvl w:ilvl="4" w:tplc="761C919E">
      <w:start w:val="1"/>
      <w:numFmt w:val="bullet"/>
      <w:lvlText w:val="o"/>
      <w:lvlJc w:val="left"/>
      <w:pPr>
        <w:tabs>
          <w:tab w:val="num" w:pos="3600"/>
        </w:tabs>
        <w:ind w:left="3600" w:hanging="360"/>
      </w:pPr>
      <w:rPr>
        <w:rFonts w:ascii="Courier New" w:hAnsi="Courier New"/>
      </w:rPr>
    </w:lvl>
    <w:lvl w:ilvl="5" w:tplc="06204A0A">
      <w:start w:val="1"/>
      <w:numFmt w:val="bullet"/>
      <w:lvlText w:val=""/>
      <w:lvlJc w:val="left"/>
      <w:pPr>
        <w:tabs>
          <w:tab w:val="num" w:pos="4320"/>
        </w:tabs>
        <w:ind w:left="4320" w:hanging="360"/>
      </w:pPr>
      <w:rPr>
        <w:rFonts w:ascii="Wingdings" w:hAnsi="Wingdings"/>
      </w:rPr>
    </w:lvl>
    <w:lvl w:ilvl="6" w:tplc="B922E9CE">
      <w:start w:val="1"/>
      <w:numFmt w:val="bullet"/>
      <w:lvlText w:val=""/>
      <w:lvlJc w:val="left"/>
      <w:pPr>
        <w:tabs>
          <w:tab w:val="num" w:pos="5040"/>
        </w:tabs>
        <w:ind w:left="5040" w:hanging="360"/>
      </w:pPr>
      <w:rPr>
        <w:rFonts w:ascii="Symbol" w:hAnsi="Symbol"/>
      </w:rPr>
    </w:lvl>
    <w:lvl w:ilvl="7" w:tplc="2E90B800">
      <w:start w:val="1"/>
      <w:numFmt w:val="bullet"/>
      <w:lvlText w:val="o"/>
      <w:lvlJc w:val="left"/>
      <w:pPr>
        <w:tabs>
          <w:tab w:val="num" w:pos="5760"/>
        </w:tabs>
        <w:ind w:left="5760" w:hanging="360"/>
      </w:pPr>
      <w:rPr>
        <w:rFonts w:ascii="Courier New" w:hAnsi="Courier New"/>
      </w:rPr>
    </w:lvl>
    <w:lvl w:ilvl="8" w:tplc="741E416E">
      <w:start w:val="1"/>
      <w:numFmt w:val="bullet"/>
      <w:lvlText w:val=""/>
      <w:lvlJc w:val="left"/>
      <w:pPr>
        <w:tabs>
          <w:tab w:val="num" w:pos="6480"/>
        </w:tabs>
        <w:ind w:left="6480" w:hanging="360"/>
      </w:pPr>
      <w:rPr>
        <w:rFonts w:ascii="Wingdings" w:hAnsi="Wingdings"/>
      </w:rPr>
    </w:lvl>
  </w:abstractNum>
  <w:abstractNum w:abstractNumId="30">
    <w:nsid w:val="72807C2C"/>
    <w:multiLevelType w:val="multilevel"/>
    <w:tmpl w:val="8AB0F682"/>
    <w:lvl w:ilvl="0">
      <w:start w:val="1"/>
      <w:numFmt w:val="decimal"/>
      <w:lvlText w:val="%1."/>
      <w:lvlJc w:val="left"/>
      <w:pPr>
        <w:ind w:left="720" w:hanging="360"/>
      </w:pPr>
      <w:rPr>
        <w:rFonts w:cs="Times New Roman" w:hint="default"/>
        <w:b/>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1">
    <w:nsid w:val="78291BC7"/>
    <w:multiLevelType w:val="hybridMultilevel"/>
    <w:tmpl w:val="BF2A2656"/>
    <w:lvl w:ilvl="0" w:tplc="F6A82940">
      <w:numFmt w:val="bullet"/>
      <w:lvlText w:val="-"/>
      <w:lvlJc w:val="left"/>
      <w:pPr>
        <w:ind w:left="720" w:hanging="360"/>
      </w:pPr>
      <w:rPr>
        <w:rFonts w:ascii="Trebuchet MS" w:eastAsia="Times New Roman" w:hAnsi="Trebuchet MS" w:hint="default"/>
      </w:rPr>
    </w:lvl>
    <w:lvl w:ilvl="1" w:tplc="04180003">
      <w:start w:val="1"/>
      <w:numFmt w:val="bullet"/>
      <w:lvlText w:val="o"/>
      <w:lvlJc w:val="left"/>
      <w:pPr>
        <w:ind w:left="1440" w:hanging="360"/>
      </w:pPr>
      <w:rPr>
        <w:rFonts w:ascii="Courier New" w:hAnsi="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hint="default"/>
      </w:rPr>
    </w:lvl>
    <w:lvl w:ilvl="8" w:tplc="04180005">
      <w:start w:val="1"/>
      <w:numFmt w:val="bullet"/>
      <w:lvlText w:val=""/>
      <w:lvlJc w:val="left"/>
      <w:pPr>
        <w:ind w:left="6480" w:hanging="360"/>
      </w:pPr>
      <w:rPr>
        <w:rFonts w:ascii="Wingdings" w:hAnsi="Wingdings" w:hint="default"/>
      </w:rPr>
    </w:lvl>
  </w:abstractNum>
  <w:num w:numId="1">
    <w:abstractNumId w:val="4"/>
  </w:num>
  <w:num w:numId="2">
    <w:abstractNumId w:val="5"/>
    <w:lvlOverride w:ilvl="0">
      <w:startOverride w:val="1"/>
    </w:lvlOverride>
    <w:lvlOverride w:ilvl="1"/>
    <w:lvlOverride w:ilvl="2"/>
    <w:lvlOverride w:ilvl="3"/>
    <w:lvlOverride w:ilvl="4"/>
    <w:lvlOverride w:ilvl="5"/>
    <w:lvlOverride w:ilvl="6"/>
    <w:lvlOverride w:ilvl="7"/>
    <w:lvlOverride w:ilvl="8"/>
  </w:num>
  <w:num w:numId="3">
    <w:abstractNumId w:val="3"/>
    <w:lvlOverride w:ilvl="0">
      <w:startOverride w:val="3"/>
    </w:lvlOverride>
    <w:lvlOverride w:ilvl="1"/>
    <w:lvlOverride w:ilvl="2"/>
    <w:lvlOverride w:ilvl="3"/>
    <w:lvlOverride w:ilvl="4"/>
    <w:lvlOverride w:ilvl="5"/>
    <w:lvlOverride w:ilvl="6"/>
    <w:lvlOverride w:ilvl="7"/>
    <w:lvlOverride w:ilvl="8"/>
  </w:num>
  <w:num w:numId="4">
    <w:abstractNumId w:val="13"/>
  </w:num>
  <w:num w:numId="5">
    <w:abstractNumId w:val="18"/>
  </w:num>
  <w:num w:numId="6">
    <w:abstractNumId w:val="20"/>
  </w:num>
  <w:num w:numId="7">
    <w:abstractNumId w:val="9"/>
  </w:num>
  <w:num w:numId="8">
    <w:abstractNumId w:val="6"/>
  </w:num>
  <w:num w:numId="9">
    <w:abstractNumId w:val="17"/>
  </w:num>
  <w:num w:numId="10">
    <w:abstractNumId w:val="19"/>
  </w:num>
  <w:num w:numId="11">
    <w:abstractNumId w:val="14"/>
  </w:num>
  <w:num w:numId="12">
    <w:abstractNumId w:val="12"/>
  </w:num>
  <w:num w:numId="13">
    <w:abstractNumId w:val="15"/>
  </w:num>
  <w:num w:numId="14">
    <w:abstractNumId w:val="26"/>
  </w:num>
  <w:num w:numId="15">
    <w:abstractNumId w:val="27"/>
  </w:num>
  <w:num w:numId="16">
    <w:abstractNumId w:val="28"/>
  </w:num>
  <w:num w:numId="17">
    <w:abstractNumId w:val="10"/>
  </w:num>
  <w:num w:numId="18">
    <w:abstractNumId w:val="30"/>
  </w:num>
  <w:num w:numId="19">
    <w:abstractNumId w:val="24"/>
  </w:num>
  <w:num w:numId="20">
    <w:abstractNumId w:val="31"/>
  </w:num>
  <w:num w:numId="21">
    <w:abstractNumId w:val="22"/>
  </w:num>
  <w:num w:numId="22">
    <w:abstractNumId w:val="16"/>
  </w:num>
  <w:num w:numId="2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num>
  <w:num w:numId="25">
    <w:abstractNumId w:val="31"/>
  </w:num>
  <w:num w:numId="26">
    <w:abstractNumId w:val="25"/>
  </w:num>
  <w:num w:numId="27">
    <w:abstractNumId w:val="10"/>
  </w:num>
  <w:num w:numId="2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num>
  <w:num w:numId="31">
    <w:abstractNumId w:val="24"/>
  </w:num>
  <w:num w:numId="32">
    <w:abstractNumId w:val="31"/>
  </w:num>
  <w:num w:numId="33">
    <w:abstractNumId w:val="25"/>
  </w:num>
  <w:num w:numId="34">
    <w:abstractNumId w:val="10"/>
  </w:num>
  <w:num w:numId="35">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num>
  <w:num w:numId="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
  </w:num>
  <w:num w:numId="42">
    <w:abstractNumId w:val="2"/>
  </w:num>
  <w:num w:numId="43">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compat/>
  <w:rsids>
    <w:rsidRoot w:val="00436AF6"/>
    <w:rsid w:val="00004737"/>
    <w:rsid w:val="00005A50"/>
    <w:rsid w:val="00012186"/>
    <w:rsid w:val="0001336D"/>
    <w:rsid w:val="0002117C"/>
    <w:rsid w:val="0002354D"/>
    <w:rsid w:val="00055F89"/>
    <w:rsid w:val="00065EE3"/>
    <w:rsid w:val="000777D8"/>
    <w:rsid w:val="0008393C"/>
    <w:rsid w:val="00084E62"/>
    <w:rsid w:val="00086269"/>
    <w:rsid w:val="00092A0E"/>
    <w:rsid w:val="000979BE"/>
    <w:rsid w:val="000A137B"/>
    <w:rsid w:val="000B1301"/>
    <w:rsid w:val="000B37FD"/>
    <w:rsid w:val="000C1800"/>
    <w:rsid w:val="000C61DE"/>
    <w:rsid w:val="000D4BC3"/>
    <w:rsid w:val="000E0251"/>
    <w:rsid w:val="000E2BF4"/>
    <w:rsid w:val="000E44F7"/>
    <w:rsid w:val="000E67E9"/>
    <w:rsid w:val="000F65DF"/>
    <w:rsid w:val="00110222"/>
    <w:rsid w:val="00114AC1"/>
    <w:rsid w:val="00115A0A"/>
    <w:rsid w:val="001237F5"/>
    <w:rsid w:val="00123ADF"/>
    <w:rsid w:val="00127526"/>
    <w:rsid w:val="0013350F"/>
    <w:rsid w:val="001336CB"/>
    <w:rsid w:val="0013750B"/>
    <w:rsid w:val="00140013"/>
    <w:rsid w:val="00142B17"/>
    <w:rsid w:val="0015013C"/>
    <w:rsid w:val="001530D0"/>
    <w:rsid w:val="00154161"/>
    <w:rsid w:val="00157709"/>
    <w:rsid w:val="00160E69"/>
    <w:rsid w:val="00175275"/>
    <w:rsid w:val="00181ED4"/>
    <w:rsid w:val="00184D75"/>
    <w:rsid w:val="00184D76"/>
    <w:rsid w:val="0018756C"/>
    <w:rsid w:val="00187F2D"/>
    <w:rsid w:val="00191D95"/>
    <w:rsid w:val="001B1672"/>
    <w:rsid w:val="001C0C86"/>
    <w:rsid w:val="001D0B5E"/>
    <w:rsid w:val="001D6AA7"/>
    <w:rsid w:val="001E131E"/>
    <w:rsid w:val="001E1F64"/>
    <w:rsid w:val="001E6ED4"/>
    <w:rsid w:val="001F0A3B"/>
    <w:rsid w:val="002004A5"/>
    <w:rsid w:val="00206B27"/>
    <w:rsid w:val="0021294D"/>
    <w:rsid w:val="00214C66"/>
    <w:rsid w:val="00220737"/>
    <w:rsid w:val="0023307F"/>
    <w:rsid w:val="00241143"/>
    <w:rsid w:val="00244651"/>
    <w:rsid w:val="00253150"/>
    <w:rsid w:val="00253B17"/>
    <w:rsid w:val="00255FCF"/>
    <w:rsid w:val="00256402"/>
    <w:rsid w:val="00260653"/>
    <w:rsid w:val="0028027B"/>
    <w:rsid w:val="00282666"/>
    <w:rsid w:val="0028361A"/>
    <w:rsid w:val="00286F44"/>
    <w:rsid w:val="002908FB"/>
    <w:rsid w:val="00295D15"/>
    <w:rsid w:val="002965A0"/>
    <w:rsid w:val="002A6F77"/>
    <w:rsid w:val="002C1B83"/>
    <w:rsid w:val="002C1BC0"/>
    <w:rsid w:val="002C60CD"/>
    <w:rsid w:val="002D30F0"/>
    <w:rsid w:val="002D3839"/>
    <w:rsid w:val="002D49A6"/>
    <w:rsid w:val="002D6ED1"/>
    <w:rsid w:val="002E1C27"/>
    <w:rsid w:val="002E4661"/>
    <w:rsid w:val="002E4838"/>
    <w:rsid w:val="002E522C"/>
    <w:rsid w:val="002E5E01"/>
    <w:rsid w:val="002F2906"/>
    <w:rsid w:val="00305C3C"/>
    <w:rsid w:val="00305F7E"/>
    <w:rsid w:val="003067B2"/>
    <w:rsid w:val="003140FF"/>
    <w:rsid w:val="00316E43"/>
    <w:rsid w:val="00323D07"/>
    <w:rsid w:val="00340446"/>
    <w:rsid w:val="00343644"/>
    <w:rsid w:val="003637B7"/>
    <w:rsid w:val="00373D00"/>
    <w:rsid w:val="00384DF3"/>
    <w:rsid w:val="003940CA"/>
    <w:rsid w:val="00397296"/>
    <w:rsid w:val="003A1691"/>
    <w:rsid w:val="003A4C9C"/>
    <w:rsid w:val="003B0D33"/>
    <w:rsid w:val="003B1845"/>
    <w:rsid w:val="003C3074"/>
    <w:rsid w:val="003D7BD9"/>
    <w:rsid w:val="003E30CB"/>
    <w:rsid w:val="003F45AA"/>
    <w:rsid w:val="003F4DDB"/>
    <w:rsid w:val="00402DA9"/>
    <w:rsid w:val="004235DD"/>
    <w:rsid w:val="00426F7B"/>
    <w:rsid w:val="00427543"/>
    <w:rsid w:val="00436AF6"/>
    <w:rsid w:val="004422DA"/>
    <w:rsid w:val="004546B1"/>
    <w:rsid w:val="00456F23"/>
    <w:rsid w:val="004613A9"/>
    <w:rsid w:val="0046147C"/>
    <w:rsid w:val="0046277D"/>
    <w:rsid w:val="00462FBB"/>
    <w:rsid w:val="00465D64"/>
    <w:rsid w:val="00474491"/>
    <w:rsid w:val="00475F1E"/>
    <w:rsid w:val="00481BBE"/>
    <w:rsid w:val="0048369F"/>
    <w:rsid w:val="00483CD1"/>
    <w:rsid w:val="00485BA5"/>
    <w:rsid w:val="00487C17"/>
    <w:rsid w:val="004A1395"/>
    <w:rsid w:val="004B7AB6"/>
    <w:rsid w:val="004C0AD8"/>
    <w:rsid w:val="004D0E4F"/>
    <w:rsid w:val="004D1EBB"/>
    <w:rsid w:val="004D44C8"/>
    <w:rsid w:val="004E6101"/>
    <w:rsid w:val="00505AE6"/>
    <w:rsid w:val="00510B67"/>
    <w:rsid w:val="0051272C"/>
    <w:rsid w:val="00522057"/>
    <w:rsid w:val="00526014"/>
    <w:rsid w:val="00550EDC"/>
    <w:rsid w:val="00560516"/>
    <w:rsid w:val="00567FDB"/>
    <w:rsid w:val="005768B8"/>
    <w:rsid w:val="005862DE"/>
    <w:rsid w:val="005869FA"/>
    <w:rsid w:val="005904EC"/>
    <w:rsid w:val="005908E8"/>
    <w:rsid w:val="0059498B"/>
    <w:rsid w:val="005972A6"/>
    <w:rsid w:val="00597833"/>
    <w:rsid w:val="005A43D2"/>
    <w:rsid w:val="005A4FAF"/>
    <w:rsid w:val="005A5883"/>
    <w:rsid w:val="005B0F2D"/>
    <w:rsid w:val="005B21AC"/>
    <w:rsid w:val="005B69A4"/>
    <w:rsid w:val="005E39F0"/>
    <w:rsid w:val="005E4A35"/>
    <w:rsid w:val="005E75F0"/>
    <w:rsid w:val="005F3C49"/>
    <w:rsid w:val="005F7D40"/>
    <w:rsid w:val="00605301"/>
    <w:rsid w:val="00620F79"/>
    <w:rsid w:val="00622D2A"/>
    <w:rsid w:val="00623BC4"/>
    <w:rsid w:val="00625DD5"/>
    <w:rsid w:val="00644B3B"/>
    <w:rsid w:val="006553FE"/>
    <w:rsid w:val="0066164D"/>
    <w:rsid w:val="00672335"/>
    <w:rsid w:val="00674594"/>
    <w:rsid w:val="00682AA7"/>
    <w:rsid w:val="006879DA"/>
    <w:rsid w:val="00692F56"/>
    <w:rsid w:val="00696000"/>
    <w:rsid w:val="00697167"/>
    <w:rsid w:val="006971FD"/>
    <w:rsid w:val="00697404"/>
    <w:rsid w:val="006A3A1E"/>
    <w:rsid w:val="006A5B89"/>
    <w:rsid w:val="006A740C"/>
    <w:rsid w:val="006B0141"/>
    <w:rsid w:val="006C0535"/>
    <w:rsid w:val="006D5E07"/>
    <w:rsid w:val="006F30E3"/>
    <w:rsid w:val="006F32DF"/>
    <w:rsid w:val="006F3477"/>
    <w:rsid w:val="007110E1"/>
    <w:rsid w:val="00722D3E"/>
    <w:rsid w:val="00723E13"/>
    <w:rsid w:val="007245FE"/>
    <w:rsid w:val="00737588"/>
    <w:rsid w:val="0075085C"/>
    <w:rsid w:val="00753D4E"/>
    <w:rsid w:val="00755DA4"/>
    <w:rsid w:val="00766DDF"/>
    <w:rsid w:val="007704E2"/>
    <w:rsid w:val="007722CD"/>
    <w:rsid w:val="0078338A"/>
    <w:rsid w:val="007849D8"/>
    <w:rsid w:val="007851FD"/>
    <w:rsid w:val="0078581C"/>
    <w:rsid w:val="0078685B"/>
    <w:rsid w:val="0078726E"/>
    <w:rsid w:val="00794945"/>
    <w:rsid w:val="007D1428"/>
    <w:rsid w:val="007E2B4A"/>
    <w:rsid w:val="007E586F"/>
    <w:rsid w:val="007F2545"/>
    <w:rsid w:val="007F6304"/>
    <w:rsid w:val="00800AAE"/>
    <w:rsid w:val="00801422"/>
    <w:rsid w:val="00804053"/>
    <w:rsid w:val="008370F8"/>
    <w:rsid w:val="00841FC3"/>
    <w:rsid w:val="008474F9"/>
    <w:rsid w:val="00855FA2"/>
    <w:rsid w:val="00856C14"/>
    <w:rsid w:val="0086179B"/>
    <w:rsid w:val="00862B6C"/>
    <w:rsid w:val="008630F4"/>
    <w:rsid w:val="00865195"/>
    <w:rsid w:val="00873F1A"/>
    <w:rsid w:val="0087426D"/>
    <w:rsid w:val="00896E26"/>
    <w:rsid w:val="008A662A"/>
    <w:rsid w:val="008B0273"/>
    <w:rsid w:val="008B4188"/>
    <w:rsid w:val="008C0DEE"/>
    <w:rsid w:val="008C1119"/>
    <w:rsid w:val="008C1AB0"/>
    <w:rsid w:val="008E16E4"/>
    <w:rsid w:val="008F1F04"/>
    <w:rsid w:val="0090385E"/>
    <w:rsid w:val="009039A8"/>
    <w:rsid w:val="009154F9"/>
    <w:rsid w:val="009219A2"/>
    <w:rsid w:val="00923502"/>
    <w:rsid w:val="0092775D"/>
    <w:rsid w:val="009312BA"/>
    <w:rsid w:val="009323B7"/>
    <w:rsid w:val="009358B8"/>
    <w:rsid w:val="00937173"/>
    <w:rsid w:val="0095003D"/>
    <w:rsid w:val="0096682A"/>
    <w:rsid w:val="00972D94"/>
    <w:rsid w:val="00992BAF"/>
    <w:rsid w:val="00994833"/>
    <w:rsid w:val="00996B01"/>
    <w:rsid w:val="009A1ADA"/>
    <w:rsid w:val="009A637D"/>
    <w:rsid w:val="009B22BE"/>
    <w:rsid w:val="009B37BE"/>
    <w:rsid w:val="009B5CEE"/>
    <w:rsid w:val="009C591D"/>
    <w:rsid w:val="009D245A"/>
    <w:rsid w:val="009D6C07"/>
    <w:rsid w:val="009D7414"/>
    <w:rsid w:val="009E6754"/>
    <w:rsid w:val="009F199A"/>
    <w:rsid w:val="009F476F"/>
    <w:rsid w:val="009F693C"/>
    <w:rsid w:val="009F73BF"/>
    <w:rsid w:val="00A025C1"/>
    <w:rsid w:val="00A075D7"/>
    <w:rsid w:val="00A10970"/>
    <w:rsid w:val="00A1569C"/>
    <w:rsid w:val="00A17070"/>
    <w:rsid w:val="00A21550"/>
    <w:rsid w:val="00A2487E"/>
    <w:rsid w:val="00A24B19"/>
    <w:rsid w:val="00A25D32"/>
    <w:rsid w:val="00A3426A"/>
    <w:rsid w:val="00A377E1"/>
    <w:rsid w:val="00A4210E"/>
    <w:rsid w:val="00A50A1B"/>
    <w:rsid w:val="00A5215E"/>
    <w:rsid w:val="00A53524"/>
    <w:rsid w:val="00A651B5"/>
    <w:rsid w:val="00A7371A"/>
    <w:rsid w:val="00A80F71"/>
    <w:rsid w:val="00AA0592"/>
    <w:rsid w:val="00AB0196"/>
    <w:rsid w:val="00AB029E"/>
    <w:rsid w:val="00AB093F"/>
    <w:rsid w:val="00AB437C"/>
    <w:rsid w:val="00AB7796"/>
    <w:rsid w:val="00AB7D03"/>
    <w:rsid w:val="00AC1DE1"/>
    <w:rsid w:val="00AC2DF4"/>
    <w:rsid w:val="00AC2E1D"/>
    <w:rsid w:val="00AD0090"/>
    <w:rsid w:val="00AE367F"/>
    <w:rsid w:val="00AE6CE9"/>
    <w:rsid w:val="00AE77E3"/>
    <w:rsid w:val="00B02663"/>
    <w:rsid w:val="00B0616E"/>
    <w:rsid w:val="00B172AC"/>
    <w:rsid w:val="00B24CDF"/>
    <w:rsid w:val="00B46244"/>
    <w:rsid w:val="00B545E4"/>
    <w:rsid w:val="00B640B3"/>
    <w:rsid w:val="00B646F3"/>
    <w:rsid w:val="00B67701"/>
    <w:rsid w:val="00B702B3"/>
    <w:rsid w:val="00B70A3E"/>
    <w:rsid w:val="00B72444"/>
    <w:rsid w:val="00B77E75"/>
    <w:rsid w:val="00B87381"/>
    <w:rsid w:val="00B90669"/>
    <w:rsid w:val="00B9201D"/>
    <w:rsid w:val="00B93EF1"/>
    <w:rsid w:val="00B957CD"/>
    <w:rsid w:val="00B95FB6"/>
    <w:rsid w:val="00B978F8"/>
    <w:rsid w:val="00BA1174"/>
    <w:rsid w:val="00BA3F5C"/>
    <w:rsid w:val="00BB0019"/>
    <w:rsid w:val="00BB4AE8"/>
    <w:rsid w:val="00BD2F92"/>
    <w:rsid w:val="00BD3C38"/>
    <w:rsid w:val="00BD5C66"/>
    <w:rsid w:val="00BD6545"/>
    <w:rsid w:val="00BE63A3"/>
    <w:rsid w:val="00BF3A50"/>
    <w:rsid w:val="00BF497C"/>
    <w:rsid w:val="00C02897"/>
    <w:rsid w:val="00C055CC"/>
    <w:rsid w:val="00C134FB"/>
    <w:rsid w:val="00C2407A"/>
    <w:rsid w:val="00C256B5"/>
    <w:rsid w:val="00C27235"/>
    <w:rsid w:val="00C369EC"/>
    <w:rsid w:val="00C46041"/>
    <w:rsid w:val="00C463DD"/>
    <w:rsid w:val="00C51EE4"/>
    <w:rsid w:val="00C660D0"/>
    <w:rsid w:val="00C75A62"/>
    <w:rsid w:val="00C83B3D"/>
    <w:rsid w:val="00C85121"/>
    <w:rsid w:val="00C862C7"/>
    <w:rsid w:val="00C946AD"/>
    <w:rsid w:val="00CB4EA7"/>
    <w:rsid w:val="00CC5EB8"/>
    <w:rsid w:val="00CC6758"/>
    <w:rsid w:val="00CC6995"/>
    <w:rsid w:val="00CD33A2"/>
    <w:rsid w:val="00CE037B"/>
    <w:rsid w:val="00CE4FD7"/>
    <w:rsid w:val="00CE5F1E"/>
    <w:rsid w:val="00CE679C"/>
    <w:rsid w:val="00CF0782"/>
    <w:rsid w:val="00D1372A"/>
    <w:rsid w:val="00D13D43"/>
    <w:rsid w:val="00D14D1D"/>
    <w:rsid w:val="00D2092E"/>
    <w:rsid w:val="00D266E8"/>
    <w:rsid w:val="00D26B3B"/>
    <w:rsid w:val="00D30B7E"/>
    <w:rsid w:val="00D311B3"/>
    <w:rsid w:val="00D3556F"/>
    <w:rsid w:val="00D3593F"/>
    <w:rsid w:val="00D45F93"/>
    <w:rsid w:val="00D46B92"/>
    <w:rsid w:val="00D55752"/>
    <w:rsid w:val="00D57AB8"/>
    <w:rsid w:val="00D61340"/>
    <w:rsid w:val="00D618DD"/>
    <w:rsid w:val="00D660A6"/>
    <w:rsid w:val="00D845F1"/>
    <w:rsid w:val="00D84C60"/>
    <w:rsid w:val="00D96594"/>
    <w:rsid w:val="00DA2AF1"/>
    <w:rsid w:val="00DB061B"/>
    <w:rsid w:val="00DB3C39"/>
    <w:rsid w:val="00DC331D"/>
    <w:rsid w:val="00DD6069"/>
    <w:rsid w:val="00DD69FA"/>
    <w:rsid w:val="00DE4567"/>
    <w:rsid w:val="00DE7D61"/>
    <w:rsid w:val="00DF4108"/>
    <w:rsid w:val="00DF6DB6"/>
    <w:rsid w:val="00E1033B"/>
    <w:rsid w:val="00E248AF"/>
    <w:rsid w:val="00E25793"/>
    <w:rsid w:val="00E35DB7"/>
    <w:rsid w:val="00E36B6D"/>
    <w:rsid w:val="00E40770"/>
    <w:rsid w:val="00E40A81"/>
    <w:rsid w:val="00E41794"/>
    <w:rsid w:val="00E53BF3"/>
    <w:rsid w:val="00E61F79"/>
    <w:rsid w:val="00E66A9C"/>
    <w:rsid w:val="00E71F29"/>
    <w:rsid w:val="00E762CC"/>
    <w:rsid w:val="00E77F7C"/>
    <w:rsid w:val="00E81124"/>
    <w:rsid w:val="00E835EF"/>
    <w:rsid w:val="00E917DB"/>
    <w:rsid w:val="00EA4775"/>
    <w:rsid w:val="00EB1975"/>
    <w:rsid w:val="00EB3EE5"/>
    <w:rsid w:val="00EB76CF"/>
    <w:rsid w:val="00ED6D56"/>
    <w:rsid w:val="00EE4525"/>
    <w:rsid w:val="00EE5B3B"/>
    <w:rsid w:val="00EF047F"/>
    <w:rsid w:val="00EF3174"/>
    <w:rsid w:val="00EF3269"/>
    <w:rsid w:val="00F03C74"/>
    <w:rsid w:val="00F1131B"/>
    <w:rsid w:val="00F16B02"/>
    <w:rsid w:val="00F21549"/>
    <w:rsid w:val="00F2334F"/>
    <w:rsid w:val="00F24908"/>
    <w:rsid w:val="00F25AAB"/>
    <w:rsid w:val="00F40BE0"/>
    <w:rsid w:val="00F45397"/>
    <w:rsid w:val="00F6049D"/>
    <w:rsid w:val="00F61544"/>
    <w:rsid w:val="00F61C85"/>
    <w:rsid w:val="00F64F7C"/>
    <w:rsid w:val="00F66679"/>
    <w:rsid w:val="00F67754"/>
    <w:rsid w:val="00F761D5"/>
    <w:rsid w:val="00F87916"/>
    <w:rsid w:val="00F9690E"/>
    <w:rsid w:val="00FA67FC"/>
    <w:rsid w:val="00FB0C7E"/>
    <w:rsid w:val="00FB535E"/>
    <w:rsid w:val="00FC5623"/>
    <w:rsid w:val="00FD4D4B"/>
    <w:rsid w:val="00FE7111"/>
    <w:rsid w:val="00FF4A0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6A9C"/>
    <w:rPr>
      <w:sz w:val="24"/>
      <w:szCs w:val="24"/>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4D44C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Normal bullet 2,lp1,Heading x1,Antes de enumeración,body 2,List Paragraph1,List Paragraph11,Listă colorată - Accentuare 11,Bullet,Citation List,Akapit z listą BS,Outlines a.b.c.,List_Paragraph,Multilevel para_II,Akapit z lista BS"/>
    <w:basedOn w:val="Normal"/>
    <w:link w:val="ListParagraphChar"/>
    <w:uiPriority w:val="99"/>
    <w:qFormat/>
    <w:rsid w:val="004D44C8"/>
    <w:pPr>
      <w:ind w:left="720"/>
      <w:contextualSpacing/>
    </w:pPr>
  </w:style>
  <w:style w:type="paragraph" w:styleId="BalloonText">
    <w:name w:val="Balloon Text"/>
    <w:basedOn w:val="Normal"/>
    <w:link w:val="BalloonTextChar"/>
    <w:uiPriority w:val="99"/>
    <w:semiHidden/>
    <w:unhideWhenUsed/>
    <w:rsid w:val="00DF6DB6"/>
    <w:rPr>
      <w:rFonts w:ascii="Tahoma" w:hAnsi="Tahoma" w:cs="Tahoma"/>
      <w:sz w:val="16"/>
      <w:szCs w:val="16"/>
    </w:rPr>
  </w:style>
  <w:style w:type="character" w:customStyle="1" w:styleId="BalloonTextChar">
    <w:name w:val="Balloon Text Char"/>
    <w:link w:val="BalloonText"/>
    <w:uiPriority w:val="99"/>
    <w:semiHidden/>
    <w:rsid w:val="00DF6DB6"/>
    <w:rPr>
      <w:rFonts w:ascii="Tahoma" w:hAnsi="Tahoma" w:cs="Tahoma"/>
      <w:sz w:val="16"/>
      <w:szCs w:val="16"/>
      <w:lang w:val="ro-RO" w:eastAsia="ro-RO"/>
    </w:rPr>
  </w:style>
  <w:style w:type="paragraph" w:customStyle="1" w:styleId="CM1">
    <w:name w:val="CM1"/>
    <w:basedOn w:val="Normal"/>
    <w:next w:val="Normal"/>
    <w:uiPriority w:val="99"/>
    <w:rsid w:val="00F64F7C"/>
    <w:pPr>
      <w:autoSpaceDE w:val="0"/>
      <w:autoSpaceDN w:val="0"/>
      <w:adjustRightInd w:val="0"/>
    </w:pPr>
    <w:rPr>
      <w:rFonts w:ascii="EUAlbertina" w:hAnsi="EUAlbertina"/>
      <w:lang w:eastAsia="en-US"/>
    </w:rPr>
  </w:style>
  <w:style w:type="paragraph" w:customStyle="1" w:styleId="CM3">
    <w:name w:val="CM3"/>
    <w:basedOn w:val="Normal"/>
    <w:next w:val="Normal"/>
    <w:uiPriority w:val="99"/>
    <w:rsid w:val="00F64F7C"/>
    <w:pPr>
      <w:autoSpaceDE w:val="0"/>
      <w:autoSpaceDN w:val="0"/>
      <w:adjustRightInd w:val="0"/>
    </w:pPr>
    <w:rPr>
      <w:rFonts w:ascii="EUAlbertina" w:hAnsi="EUAlbertina"/>
      <w:lang w:eastAsia="en-US"/>
    </w:r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Akapit z listą BS Char"/>
    <w:link w:val="ListParagraph"/>
    <w:uiPriority w:val="99"/>
    <w:locked/>
    <w:rsid w:val="0096682A"/>
    <w:rPr>
      <w:sz w:val="24"/>
      <w:szCs w:val="24"/>
      <w:lang w:val="ro-RO" w:eastAsia="ro-RO"/>
    </w:rPr>
  </w:style>
  <w:style w:type="paragraph" w:styleId="Header">
    <w:name w:val="header"/>
    <w:basedOn w:val="Normal"/>
    <w:link w:val="HeaderChar"/>
    <w:uiPriority w:val="99"/>
    <w:rsid w:val="007851FD"/>
    <w:pPr>
      <w:tabs>
        <w:tab w:val="center" w:pos="4513"/>
        <w:tab w:val="right" w:pos="9026"/>
      </w:tabs>
    </w:pPr>
  </w:style>
  <w:style w:type="character" w:customStyle="1" w:styleId="HeaderChar">
    <w:name w:val="Header Char"/>
    <w:basedOn w:val="DefaultParagraphFont"/>
    <w:link w:val="Header"/>
    <w:uiPriority w:val="99"/>
    <w:rsid w:val="007851FD"/>
    <w:rPr>
      <w:sz w:val="24"/>
      <w:szCs w:val="24"/>
      <w:lang w:val="ro-RO" w:eastAsia="ro-RO"/>
    </w:rPr>
  </w:style>
</w:styles>
</file>

<file path=word/webSettings.xml><?xml version="1.0" encoding="utf-8"?>
<w:webSettings xmlns:r="http://schemas.openxmlformats.org/officeDocument/2006/relationships" xmlns:w="http://schemas.openxmlformats.org/wordprocessingml/2006/main">
  <w:divs>
    <w:div w:id="158540687">
      <w:bodyDiv w:val="1"/>
      <w:marLeft w:val="0"/>
      <w:marRight w:val="0"/>
      <w:marTop w:val="0"/>
      <w:marBottom w:val="0"/>
      <w:divBdr>
        <w:top w:val="none" w:sz="0" w:space="0" w:color="auto"/>
        <w:left w:val="none" w:sz="0" w:space="0" w:color="auto"/>
        <w:bottom w:val="none" w:sz="0" w:space="0" w:color="auto"/>
        <w:right w:val="none" w:sz="0" w:space="0" w:color="auto"/>
      </w:divBdr>
    </w:div>
    <w:div w:id="1402632064">
      <w:bodyDiv w:val="1"/>
      <w:marLeft w:val="0"/>
      <w:marRight w:val="0"/>
      <w:marTop w:val="0"/>
      <w:marBottom w:val="0"/>
      <w:divBdr>
        <w:top w:val="none" w:sz="0" w:space="0" w:color="auto"/>
        <w:left w:val="none" w:sz="0" w:space="0" w:color="auto"/>
        <w:bottom w:val="none" w:sz="0" w:space="0" w:color="auto"/>
        <w:right w:val="none" w:sz="0" w:space="0" w:color="auto"/>
      </w:divBdr>
    </w:div>
    <w:div w:id="1740518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eader" Target="header1.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8E2690-2F10-4D89-A4FD-8CC4ED3200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1</Pages>
  <Words>2895</Words>
  <Characters>16503</Characters>
  <Application>Microsoft Office Word</Application>
  <DocSecurity>0</DocSecurity>
  <Lines>137</Lines>
  <Paragraphs>38</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MODEL FIȘA MĂSURII</vt:lpstr>
      <vt:lpstr>MODEL FIȘA MĂSURII</vt:lpstr>
    </vt:vector>
  </TitlesOfParts>
  <Company/>
  <LinksUpToDate>false</LinksUpToDate>
  <CharactersWithSpaces>19360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FIȘA MĂSURII</dc:title>
  <dc:creator>Leader 2</dc:creator>
  <cp:lastModifiedBy>Asus</cp:lastModifiedBy>
  <cp:revision>51</cp:revision>
  <cp:lastPrinted>2016-03-25T11:27:00Z</cp:lastPrinted>
  <dcterms:created xsi:type="dcterms:W3CDTF">2016-06-16T08:23:00Z</dcterms:created>
  <dcterms:modified xsi:type="dcterms:W3CDTF">2019-03-19T15:20:00Z</dcterms:modified>
</cp:coreProperties>
</file>